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B19" w:rsidRDefault="004E504D">
      <w:pPr>
        <w:pStyle w:val="aa"/>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SA WG2 Meeting </w:t>
      </w:r>
      <w:bookmarkStart w:id="1" w:name="_Hlk100903880"/>
      <w:r>
        <w:rPr>
          <w:rFonts w:ascii="Arial" w:eastAsia="Arial Unicode MS" w:hAnsi="Arial" w:cs="Arial"/>
          <w:b/>
          <w:bCs/>
          <w:sz w:val="24"/>
        </w:rPr>
        <w:t>#154AH</w:t>
      </w:r>
      <w:bookmarkEnd w:id="1"/>
      <w:r>
        <w:rPr>
          <w:rFonts w:ascii="Arial" w:eastAsia="Arial Unicode MS" w:hAnsi="Arial" w:cs="Arial"/>
          <w:b/>
          <w:bCs/>
          <w:sz w:val="24"/>
        </w:rPr>
        <w:tab/>
      </w:r>
      <w:r w:rsidR="00E94784" w:rsidRPr="00E94784">
        <w:rPr>
          <w:rFonts w:ascii="Arial" w:eastAsia="Arial Unicode MS" w:hAnsi="Arial" w:cs="Arial"/>
          <w:b/>
          <w:bCs/>
          <w:sz w:val="24"/>
        </w:rPr>
        <w:t>S2-2301073</w:t>
      </w:r>
    </w:p>
    <w:p w:rsidR="00CE0B19" w:rsidRDefault="004E504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proofErr w:type="spellStart"/>
      <w:r>
        <w:rPr>
          <w:rFonts w:ascii="Arial" w:hAnsi="Arial" w:cs="Arial"/>
          <w:b/>
          <w:sz w:val="24"/>
        </w:rPr>
        <w:t>Elbonia</w:t>
      </w:r>
      <w:proofErr w:type="spellEnd"/>
      <w:r>
        <w:rPr>
          <w:rFonts w:ascii="Arial" w:hAnsi="Arial" w:cs="Arial"/>
          <w:b/>
          <w:sz w:val="24"/>
        </w:rPr>
        <w:t>,</w:t>
      </w:r>
      <w:r>
        <w:rPr>
          <w:rFonts w:ascii="Arial" w:hAnsi="Arial" w:cs="Arial"/>
          <w:b/>
          <w:sz w:val="24"/>
          <w:lang w:eastAsia="zh-CN"/>
        </w:rPr>
        <w:t xml:space="preserve"> January</w:t>
      </w:r>
      <w:r>
        <w:rPr>
          <w:rFonts w:ascii="Arial" w:hAnsi="Arial" w:cs="Arial"/>
          <w:b/>
          <w:sz w:val="24"/>
        </w:rPr>
        <w:t xml:space="preserve"> 16 - 20, 202</w:t>
      </w:r>
      <w:bookmarkEnd w:id="2"/>
      <w:r>
        <w:rPr>
          <w:rFonts w:ascii="Arial" w:hAnsi="Arial" w:cs="Arial"/>
          <w:b/>
          <w:sz w:val="24"/>
        </w:rPr>
        <w:t>3</w:t>
      </w:r>
      <w:r>
        <w:rPr>
          <w:rFonts w:ascii="Arial" w:eastAsia="Arial Unicode MS" w:hAnsi="Arial" w:cs="Arial"/>
          <w:b/>
          <w:bCs/>
        </w:rPr>
        <w:tab/>
        <w:t>(</w:t>
      </w:r>
      <w:r w:rsidR="002F7BFC">
        <w:rPr>
          <w:rFonts w:ascii="Arial" w:eastAsia="Arial Unicode MS" w:hAnsi="Arial" w:cs="Arial" w:hint="eastAsia"/>
          <w:b/>
          <w:bCs/>
          <w:lang w:eastAsia="zh-CN"/>
        </w:rPr>
        <w:t>Revision of</w:t>
      </w:r>
      <w:r>
        <w:rPr>
          <w:rFonts w:ascii="Arial" w:eastAsia="Arial Unicode MS" w:hAnsi="Arial" w:cs="Arial"/>
          <w:b/>
          <w:bCs/>
        </w:rPr>
        <w:t xml:space="preserve"> S2-23XXXX)</w:t>
      </w:r>
    </w:p>
    <w:bookmarkEnd w:id="0"/>
    <w:p w:rsidR="00CE0B19" w:rsidRDefault="00CE0B19">
      <w:pPr>
        <w:rPr>
          <w:rFonts w:ascii="Arial" w:hAnsi="Arial" w:cs="Arial"/>
        </w:rPr>
      </w:pPr>
    </w:p>
    <w:p w:rsidR="00CE0B19" w:rsidRDefault="004E504D">
      <w:pPr>
        <w:ind w:left="2127" w:hanging="2127"/>
        <w:rPr>
          <w:rFonts w:ascii="Arial" w:hAnsi="Arial" w:cs="Arial"/>
          <w:b/>
        </w:rPr>
      </w:pPr>
      <w:r>
        <w:rPr>
          <w:rFonts w:ascii="Arial" w:hAnsi="Arial" w:cs="Arial"/>
          <w:b/>
        </w:rPr>
        <w:t>Source:</w:t>
      </w:r>
      <w:r>
        <w:rPr>
          <w:rFonts w:ascii="Arial" w:hAnsi="Arial" w:cs="Arial"/>
          <w:b/>
        </w:rPr>
        <w:tab/>
      </w:r>
      <w:r w:rsidR="002F7BFC">
        <w:rPr>
          <w:rFonts w:ascii="Arial" w:eastAsiaTheme="minorEastAsia" w:hAnsi="Arial" w:cs="Arial" w:hint="eastAsia"/>
          <w:b/>
          <w:lang w:eastAsia="zh-CN"/>
        </w:rPr>
        <w:t>China Mobile</w:t>
      </w:r>
      <w:r>
        <w:rPr>
          <w:rFonts w:ascii="Arial" w:hAnsi="Arial" w:cs="Arial"/>
          <w:b/>
        </w:rPr>
        <w:t xml:space="preserve"> </w:t>
      </w:r>
    </w:p>
    <w:p w:rsidR="00CE0B19" w:rsidRDefault="004E504D">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KI#4: Update to solution </w:t>
      </w:r>
      <w:r>
        <w:rPr>
          <w:rFonts w:ascii="Arial" w:eastAsia="宋体" w:hAnsi="Arial" w:cs="Arial" w:hint="eastAsia"/>
          <w:b/>
          <w:lang w:val="en-US" w:eastAsia="zh-CN"/>
        </w:rPr>
        <w:t>17</w:t>
      </w:r>
    </w:p>
    <w:p w:rsidR="00CE0B19" w:rsidRDefault="004E504D">
      <w:pPr>
        <w:ind w:left="2127" w:hanging="2127"/>
        <w:rPr>
          <w:rFonts w:ascii="Arial" w:hAnsi="Arial" w:cs="Arial"/>
          <w:b/>
        </w:rPr>
      </w:pPr>
      <w:r>
        <w:rPr>
          <w:rFonts w:ascii="Arial" w:hAnsi="Arial" w:cs="Arial"/>
          <w:b/>
        </w:rPr>
        <w:t>Document for:</w:t>
      </w:r>
      <w:r>
        <w:rPr>
          <w:rFonts w:ascii="Arial" w:hAnsi="Arial" w:cs="Arial"/>
          <w:b/>
        </w:rPr>
        <w:tab/>
        <w:t>Discussion/Approval</w:t>
      </w:r>
    </w:p>
    <w:p w:rsidR="00CE0B19" w:rsidRPr="001B72E3" w:rsidRDefault="004E504D">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9.</w:t>
      </w:r>
      <w:r w:rsidR="001B72E3">
        <w:rPr>
          <w:rFonts w:ascii="Arial" w:eastAsiaTheme="minorEastAsia" w:hAnsi="Arial" w:cs="Arial" w:hint="eastAsia"/>
          <w:b/>
          <w:lang w:eastAsia="zh-CN"/>
        </w:rPr>
        <w:t>14.1</w:t>
      </w:r>
    </w:p>
    <w:p w:rsidR="00CE0B19" w:rsidRDefault="004E504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w:t>
      </w:r>
    </w:p>
    <w:p w:rsidR="00CE0B19" w:rsidRDefault="004E504D">
      <w:pPr>
        <w:rPr>
          <w:rFonts w:ascii="Arial" w:hAnsi="Arial" w:cs="Arial"/>
          <w:i/>
        </w:rPr>
      </w:pPr>
      <w:r>
        <w:rPr>
          <w:rFonts w:ascii="Arial" w:hAnsi="Arial" w:cs="Arial"/>
          <w:i/>
        </w:rPr>
        <w:t xml:space="preserve">Abstract of the contribution: This contribution proposes an update to solution </w:t>
      </w:r>
      <w:r>
        <w:rPr>
          <w:rFonts w:ascii="Arial" w:eastAsia="宋体" w:hAnsi="Arial" w:cs="Arial" w:hint="eastAsia"/>
          <w:i/>
          <w:lang w:val="en-US" w:eastAsia="zh-CN"/>
        </w:rPr>
        <w:t>17</w:t>
      </w:r>
      <w:r>
        <w:rPr>
          <w:rFonts w:ascii="Arial" w:hAnsi="Arial" w:cs="Arial"/>
          <w:i/>
        </w:rPr>
        <w:t xml:space="preserve">. </w:t>
      </w:r>
    </w:p>
    <w:p w:rsidR="00CE0B19" w:rsidRDefault="004E504D">
      <w:pPr>
        <w:pStyle w:val="1"/>
      </w:pPr>
      <w:r>
        <w:t>1. Proposal</w:t>
      </w:r>
    </w:p>
    <w:p w:rsidR="00CE0B19" w:rsidRDefault="004E504D">
      <w:r>
        <w:t>It is proposed to accept the following changes to TR 23.700-8</w:t>
      </w:r>
      <w:r>
        <w:rPr>
          <w:rFonts w:eastAsia="宋体" w:hint="eastAsia"/>
          <w:lang w:val="en-US" w:eastAsia="zh-CN"/>
        </w:rPr>
        <w:t>7</w:t>
      </w:r>
      <w:r>
        <w:t>.</w:t>
      </w:r>
    </w:p>
    <w:p w:rsidR="00CE0B19" w:rsidRDefault="004E504D">
      <w:pPr>
        <w:pBdr>
          <w:top w:val="single" w:sz="4" w:space="1" w:color="auto"/>
          <w:left w:val="single" w:sz="4" w:space="4" w:color="auto"/>
          <w:bottom w:val="single" w:sz="4" w:space="1" w:color="auto"/>
          <w:right w:val="single" w:sz="4" w:space="4" w:color="auto"/>
        </w:pBdr>
        <w:jc w:val="center"/>
        <w:rPr>
          <w:b/>
          <w:color w:val="FF0000"/>
        </w:rPr>
      </w:pPr>
      <w:r>
        <w:rPr>
          <w:b/>
          <w:color w:val="FF0000"/>
        </w:rPr>
        <w:t>FIRST CHANGE</w:t>
      </w:r>
    </w:p>
    <w:p w:rsidR="00CE0B19" w:rsidRDefault="004E504D">
      <w:pPr>
        <w:pStyle w:val="2"/>
        <w:rPr>
          <w:rFonts w:eastAsia="宋体"/>
          <w:lang w:eastAsia="zh-CN"/>
        </w:rPr>
      </w:pPr>
      <w:bookmarkStart w:id="3" w:name="_Toc118266198"/>
      <w:bookmarkStart w:id="4" w:name="_Toc118266199"/>
      <w:bookmarkStart w:id="5" w:name="_PERM_MCCTEMPBM_CRPT06060001___2"/>
      <w:bookmarkStart w:id="6" w:name="_Toc101278243"/>
      <w:bookmarkStart w:id="7" w:name="_Toc113279320"/>
      <w:r>
        <w:rPr>
          <w:lang w:eastAsia="zh-CN"/>
        </w:rPr>
        <w:t>6.</w:t>
      </w:r>
      <w:r>
        <w:rPr>
          <w:rFonts w:hint="eastAsia"/>
          <w:lang w:val="en-US" w:eastAsia="zh-CN"/>
        </w:rPr>
        <w:t>17</w:t>
      </w:r>
      <w:r>
        <w:rPr>
          <w:lang w:eastAsia="ko-KR"/>
        </w:rPr>
        <w:tab/>
      </w:r>
      <w:r>
        <w:t>Solution</w:t>
      </w:r>
      <w:r>
        <w:rPr>
          <w:lang w:eastAsia="zh-CN"/>
        </w:rPr>
        <w:t xml:space="preserve"> #</w:t>
      </w:r>
      <w:r>
        <w:rPr>
          <w:rFonts w:hint="eastAsia"/>
          <w:lang w:val="en-US" w:eastAsia="zh-CN"/>
        </w:rPr>
        <w:t>17</w:t>
      </w:r>
      <w:r>
        <w:t xml:space="preserve">: </w:t>
      </w:r>
      <w:bookmarkEnd w:id="3"/>
      <w:r>
        <w:rPr>
          <w:rFonts w:eastAsia="宋体" w:hint="eastAsia"/>
          <w:lang w:eastAsia="zh-CN"/>
        </w:rPr>
        <w:t>Service registration, discovery and selection for distributed DC server</w:t>
      </w:r>
    </w:p>
    <w:p w:rsidR="00CE0B19" w:rsidRDefault="004E504D">
      <w:pPr>
        <w:pStyle w:val="3"/>
      </w:pPr>
      <w:bookmarkStart w:id="8" w:name="_Toc118266180"/>
      <w:bookmarkStart w:id="9" w:name="_Toc104216488"/>
      <w:bookmarkEnd w:id="4"/>
      <w:bookmarkEnd w:id="5"/>
      <w:bookmarkEnd w:id="6"/>
      <w:bookmarkEnd w:id="7"/>
      <w:r>
        <w:t>6.</w:t>
      </w:r>
      <w:r>
        <w:rPr>
          <w:rFonts w:eastAsia="宋体" w:hint="eastAsia"/>
          <w:lang w:eastAsia="zh-CN"/>
        </w:rPr>
        <w:t>17</w:t>
      </w:r>
      <w:r>
        <w:t>.1</w:t>
      </w:r>
      <w:r>
        <w:tab/>
        <w:t>Description</w:t>
      </w:r>
      <w:bookmarkEnd w:id="8"/>
      <w:bookmarkEnd w:id="9"/>
    </w:p>
    <w:p w:rsidR="00CE0B19" w:rsidRDefault="004E504D">
      <w:pPr>
        <w:rPr>
          <w:rFonts w:eastAsia="宋体"/>
          <w:lang w:eastAsia="zh-CN"/>
        </w:rPr>
      </w:pPr>
      <w:r>
        <w:t xml:space="preserve">This solution </w:t>
      </w:r>
      <w:r>
        <w:rPr>
          <w:rFonts w:eastAsia="宋体" w:hint="eastAsia"/>
          <w:lang w:eastAsia="zh-CN"/>
        </w:rPr>
        <w:t>addresses</w:t>
      </w:r>
      <w:r>
        <w:t xml:space="preserve"> </w:t>
      </w:r>
      <w:r>
        <w:rPr>
          <w:rFonts w:eastAsia="宋体"/>
          <w:lang w:eastAsia="zh-CN"/>
        </w:rPr>
        <w:t xml:space="preserve">Key Issue #1 "Enhancement to support Data Channel usage in IMS network" </w:t>
      </w:r>
      <w:r>
        <w:rPr>
          <w:rFonts w:eastAsia="宋体" w:hint="eastAsia"/>
          <w:lang w:eastAsia="zh-CN"/>
        </w:rPr>
        <w:t xml:space="preserve">and </w:t>
      </w:r>
      <w:r>
        <w:t xml:space="preserve">Key Issue </w:t>
      </w:r>
      <w:r>
        <w:rPr>
          <w:rFonts w:eastAsia="宋体"/>
          <w:lang w:eastAsia="zh-CN"/>
        </w:rPr>
        <w:t>#4</w:t>
      </w:r>
      <w:r>
        <w:t xml:space="preserve">: </w:t>
      </w:r>
      <w:r>
        <w:rPr>
          <w:rFonts w:eastAsia="宋体"/>
          <w:lang w:eastAsia="zh-CN"/>
        </w:rPr>
        <w:t>"</w:t>
      </w:r>
      <w:r>
        <w:t>Study of Applicability of Service based principles to IMS media control interfaces</w:t>
      </w:r>
      <w:r>
        <w:rPr>
          <w:rFonts w:eastAsia="宋体"/>
          <w:lang w:eastAsia="zh-CN"/>
        </w:rPr>
        <w:t>"</w:t>
      </w:r>
      <w:r>
        <w:rPr>
          <w:rFonts w:eastAsia="宋体" w:hint="eastAsia"/>
          <w:lang w:eastAsia="zh-CN"/>
        </w:rPr>
        <w:t>, on service registration and discovery of DC Server.</w:t>
      </w:r>
    </w:p>
    <w:p w:rsidR="00CE0B19" w:rsidRDefault="004E504D">
      <w:pPr>
        <w:rPr>
          <w:rFonts w:eastAsia="宋体"/>
          <w:lang w:eastAsia="zh-CN"/>
        </w:rPr>
      </w:pPr>
      <w:r>
        <w:rPr>
          <w:rFonts w:eastAsia="宋体" w:hint="eastAsia"/>
          <w:lang w:eastAsia="zh-CN"/>
        </w:rPr>
        <w:t xml:space="preserve">To support distributed DC server </w:t>
      </w:r>
      <w:r>
        <w:rPr>
          <w:rFonts w:eastAsia="宋体"/>
          <w:lang w:eastAsia="zh-CN"/>
        </w:rPr>
        <w:t>architecture</w:t>
      </w:r>
      <w:r>
        <w:rPr>
          <w:rFonts w:eastAsia="宋体" w:hint="eastAsia"/>
          <w:lang w:eastAsia="zh-CN"/>
        </w:rPr>
        <w:t xml:space="preserve"> with separate control plane and media plane, separate service registration and discovery for control plane and media plane are required.</w:t>
      </w:r>
    </w:p>
    <w:p w:rsidR="00CE0B19" w:rsidRDefault="004E504D">
      <w:pPr>
        <w:rPr>
          <w:rFonts w:eastAsia="宋体"/>
          <w:lang w:val="en-US" w:eastAsia="zh-CN"/>
        </w:rPr>
      </w:pPr>
      <w:r>
        <w:rPr>
          <w:rFonts w:eastAsia="宋体" w:hint="eastAsia"/>
          <w:lang w:eastAsia="zh-CN"/>
        </w:rPr>
        <w:t>T</w:t>
      </w:r>
      <w:r>
        <w:t xml:space="preserve">he solution proposes </w:t>
      </w:r>
      <w:r>
        <w:rPr>
          <w:rFonts w:eastAsia="宋体" w:hint="eastAsia"/>
          <w:lang w:eastAsia="zh-CN"/>
        </w:rPr>
        <w:t>to extend</w:t>
      </w:r>
      <w:r>
        <w:t xml:space="preserve"> </w:t>
      </w:r>
      <w:r>
        <w:rPr>
          <w:rFonts w:eastAsia="宋体" w:hint="eastAsia"/>
          <w:lang w:eastAsia="zh-CN"/>
        </w:rPr>
        <w:t xml:space="preserve">existing </w:t>
      </w:r>
      <w:r>
        <w:t xml:space="preserve">NRF </w:t>
      </w:r>
      <w:r>
        <w:rPr>
          <w:rFonts w:eastAsia="宋体" w:hint="eastAsia"/>
          <w:lang w:eastAsia="zh-CN"/>
        </w:rPr>
        <w:t>based mechanism</w:t>
      </w:r>
      <w:r>
        <w:t xml:space="preserve"> </w:t>
      </w:r>
      <w:r>
        <w:rPr>
          <w:rFonts w:eastAsia="宋体" w:hint="eastAsia"/>
          <w:lang w:eastAsia="zh-CN"/>
        </w:rPr>
        <w:t>with DC specific profiles for control plane and media plane of DC Server</w:t>
      </w:r>
      <w:r>
        <w:t xml:space="preserve">. </w:t>
      </w:r>
      <w:r>
        <w:rPr>
          <w:rFonts w:eastAsia="宋体" w:hint="eastAsia"/>
          <w:lang w:eastAsia="zh-CN"/>
        </w:rPr>
        <w:t xml:space="preserve">When there are multiple control plane NFs or media plane NFs, the solution discovers and selects a NF whose profile </w:t>
      </w:r>
      <w:r>
        <w:rPr>
          <w:rFonts w:eastAsia="宋体"/>
          <w:lang w:eastAsia="zh-CN"/>
        </w:rPr>
        <w:t>fulfil</w:t>
      </w:r>
      <w:ins w:id="10" w:author="CMCC R1" w:date="2023-01-08T18:29:00Z">
        <w:r>
          <w:rPr>
            <w:rFonts w:eastAsia="宋体" w:hint="eastAsia"/>
            <w:lang w:val="en-US" w:eastAsia="zh-CN"/>
          </w:rPr>
          <w:t>l</w:t>
        </w:r>
      </w:ins>
      <w:r>
        <w:rPr>
          <w:rFonts w:eastAsia="宋体" w:hint="eastAsia"/>
          <w:lang w:eastAsia="zh-CN"/>
        </w:rPr>
        <w:t>s the DC requirements.</w:t>
      </w:r>
    </w:p>
    <w:p w:rsidR="00CE0B19" w:rsidRDefault="004E504D">
      <w:pPr>
        <w:pStyle w:val="3"/>
      </w:pPr>
      <w:bookmarkStart w:id="11" w:name="_Toc118266181"/>
      <w:bookmarkStart w:id="12" w:name="_Toc104216489"/>
      <w:r>
        <w:lastRenderedPageBreak/>
        <w:t>6.</w:t>
      </w:r>
      <w:r>
        <w:rPr>
          <w:rFonts w:eastAsia="宋体" w:hint="eastAsia"/>
          <w:lang w:eastAsia="zh-CN"/>
        </w:rPr>
        <w:t>17</w:t>
      </w:r>
      <w:r>
        <w:t>.</w:t>
      </w:r>
      <w:r>
        <w:rPr>
          <w:rFonts w:eastAsia="宋体" w:hint="eastAsia"/>
          <w:lang w:eastAsia="zh-CN"/>
        </w:rPr>
        <w:t>2</w:t>
      </w:r>
      <w:r>
        <w:rPr>
          <w:rFonts w:eastAsia="宋体" w:hint="eastAsia"/>
          <w:lang w:eastAsia="zh-CN"/>
        </w:rPr>
        <w:tab/>
      </w:r>
      <w:r>
        <w:t>DCSF Registration and Discovery</w:t>
      </w:r>
      <w:bookmarkEnd w:id="11"/>
      <w:bookmarkEnd w:id="12"/>
    </w:p>
    <w:p w:rsidR="00CE0B19" w:rsidRDefault="004E504D">
      <w:pPr>
        <w:pStyle w:val="4"/>
      </w:pPr>
      <w:bookmarkStart w:id="13" w:name="_Toc118266182"/>
      <w:bookmarkStart w:id="14" w:name="_Toc104216490"/>
      <w:r>
        <w:t>6.</w:t>
      </w:r>
      <w:r>
        <w:rPr>
          <w:rFonts w:eastAsia="宋体" w:hint="eastAsia"/>
          <w:lang w:eastAsia="zh-CN"/>
        </w:rPr>
        <w:t>17</w:t>
      </w:r>
      <w:r>
        <w:t>.</w:t>
      </w:r>
      <w:r>
        <w:rPr>
          <w:rFonts w:hint="eastAsia"/>
        </w:rPr>
        <w:t>2</w:t>
      </w:r>
      <w:r>
        <w:t>.1</w:t>
      </w:r>
      <w:r>
        <w:rPr>
          <w:rFonts w:hint="eastAsia"/>
        </w:rPr>
        <w:tab/>
      </w:r>
      <w:r>
        <w:t>DCSF Registration</w:t>
      </w:r>
      <w:bookmarkEnd w:id="13"/>
      <w:bookmarkEnd w:id="14"/>
    </w:p>
    <w:p w:rsidR="00CE0B19" w:rsidRDefault="00780D1B">
      <w:pPr>
        <w:pStyle w:val="TH"/>
        <w:rPr>
          <w:ins w:id="15" w:author="CMCC R1" w:date="2023-01-08T20:57:00Z"/>
        </w:rPr>
      </w:pPr>
      <w:del w:id="16" w:author="CMCC R1" w:date="2023-01-08T20:58:00Z">
        <w:r>
          <w:rPr>
            <w:noProof/>
            <w:lang w:val="en-US" w:eastAsia="zh-CN"/>
          </w:rPr>
          <w:drawing>
            <wp:inline distT="0" distB="0" distL="114300" distR="114300">
              <wp:extent cx="4392295" cy="1790065"/>
              <wp:effectExtent l="0" t="0" r="8255" b="635"/>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pic:cNvPicPr>
                    </pic:nvPicPr>
                    <pic:blipFill>
                      <a:blip r:embed="rId11" cstate="print"/>
                      <a:stretch>
                        <a:fillRect/>
                      </a:stretch>
                    </pic:blipFill>
                    <pic:spPr>
                      <a:xfrm>
                        <a:off x="0" y="0"/>
                        <a:ext cx="4392295" cy="1790065"/>
                      </a:xfrm>
                      <a:prstGeom prst="rect">
                        <a:avLst/>
                      </a:prstGeom>
                      <a:noFill/>
                      <a:ln>
                        <a:noFill/>
                      </a:ln>
                    </pic:spPr>
                  </pic:pic>
                </a:graphicData>
              </a:graphic>
            </wp:inline>
          </w:drawing>
        </w:r>
      </w:del>
    </w:p>
    <w:p w:rsidR="00CE0B19" w:rsidRDefault="00CE0B19">
      <w:pPr>
        <w:pStyle w:val="TH"/>
      </w:pPr>
      <w:ins w:id="17" w:author="CMCC R1" w:date="2023-01-09T16:19:00Z">
        <w:r>
          <w:rPr>
            <w:rFonts w:hint="eastAsia"/>
          </w:rPr>
          <w:object w:dxaOrig="4285" w:dyaOrig="1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03pt" o:ole="">
              <v:imagedata r:id="rId12" o:title=""/>
              <o:lock v:ext="edit" aspectratio="f"/>
            </v:shape>
            <o:OLEObject Type="Embed" ProgID="Visio.Drawing.11" ShapeID="_x0000_i1025" DrawAspect="Content" ObjectID="_1735475739" r:id="rId13"/>
          </w:object>
        </w:r>
      </w:ins>
    </w:p>
    <w:p w:rsidR="00CE0B19" w:rsidRDefault="004E504D">
      <w:pPr>
        <w:pStyle w:val="TF"/>
      </w:pPr>
      <w:r>
        <w:rPr>
          <w:rFonts w:hint="eastAsia"/>
        </w:rPr>
        <w:t>Figure 6.</w:t>
      </w:r>
      <w:r>
        <w:rPr>
          <w:rFonts w:eastAsia="宋体" w:hint="eastAsia"/>
        </w:rPr>
        <w:t>17</w:t>
      </w:r>
      <w:r>
        <w:rPr>
          <w:rFonts w:hint="eastAsia"/>
        </w:rPr>
        <w:t>.2.1-1</w:t>
      </w:r>
      <w:r>
        <w:t>:</w:t>
      </w:r>
      <w:r>
        <w:rPr>
          <w:rFonts w:hint="eastAsia"/>
        </w:rPr>
        <w:t xml:space="preserve"> DCSF registration procedure</w:t>
      </w:r>
      <w:ins w:id="18" w:author="Huawei" w:date="2023-01-09T15:40:00Z">
        <w:r>
          <w:t xml:space="preserve"> </w:t>
        </w:r>
      </w:ins>
    </w:p>
    <w:p w:rsidR="00CE0B19" w:rsidRDefault="004E504D">
      <w:pPr>
        <w:pStyle w:val="B1"/>
        <w:rPr>
          <w:ins w:id="19" w:author="CMCC R1" w:date="2023-01-08T20:55:00Z"/>
        </w:rPr>
      </w:pPr>
      <w:r>
        <w:rPr>
          <w:rFonts w:hint="eastAsia"/>
        </w:rPr>
        <w:t>1.</w:t>
      </w:r>
      <w:r>
        <w:rPr>
          <w:rFonts w:hint="eastAsia"/>
        </w:rPr>
        <w:tab/>
      </w:r>
      <w:r>
        <w:t xml:space="preserve">The DCSF sends </w:t>
      </w:r>
      <w:proofErr w:type="spellStart"/>
      <w:r>
        <w:t>Nnrf_NFManagement_NFRegister</w:t>
      </w:r>
      <w:proofErr w:type="spellEnd"/>
      <w:ins w:id="20" w:author="CMCC R1" w:date="2023-01-08T18:30:00Z">
        <w:r>
          <w:rPr>
            <w:rFonts w:eastAsia="宋体" w:hint="eastAsia"/>
            <w:lang w:val="en-US" w:eastAsia="zh-CN"/>
          </w:rPr>
          <w:t>_</w:t>
        </w:r>
      </w:ins>
      <w:del w:id="21" w:author="CMCC R1" w:date="2023-01-08T18:30:00Z">
        <w:r>
          <w:delText xml:space="preserve"> </w:delText>
        </w:r>
      </w:del>
      <w:ins w:id="22" w:author="CMCC R1" w:date="2023-01-08T19:02:00Z">
        <w:r>
          <w:rPr>
            <w:rFonts w:eastAsia="宋体" w:hint="eastAsia"/>
            <w:lang w:val="en-US" w:eastAsia="zh-CN"/>
          </w:rPr>
          <w:t>R</w:t>
        </w:r>
      </w:ins>
      <w:del w:id="23" w:author="CMCC R1" w:date="2023-01-08T18:30:00Z">
        <w:r>
          <w:delText>R</w:delText>
        </w:r>
      </w:del>
      <w:proofErr w:type="spellStart"/>
      <w:r>
        <w:t>equest</w:t>
      </w:r>
      <w:proofErr w:type="spellEnd"/>
      <w:r>
        <w:t xml:space="preserve"> message to inform the NRF of its profile.</w:t>
      </w:r>
      <w:ins w:id="24" w:author="CMCC R1" w:date="2023-01-09T16:21:00Z">
        <w:del w:id="25" w:author="R2" w:date="2023-01-17T15:37:00Z">
          <w:r w:rsidDel="00540D99">
            <w:rPr>
              <w:rFonts w:eastAsia="宋体" w:hint="eastAsia"/>
              <w:lang w:val="en-US" w:eastAsia="zh-CN"/>
            </w:rPr>
            <w:delText xml:space="preserve"> </w:delText>
          </w:r>
        </w:del>
      </w:ins>
      <w:ins w:id="26" w:author="Huawei" w:date="2023-01-09T15:42:00Z">
        <w:del w:id="27" w:author="R2" w:date="2023-01-17T15:37:00Z">
          <w:r w:rsidDel="00540D99">
            <w:delText xml:space="preserve"> </w:delText>
          </w:r>
        </w:del>
      </w:ins>
      <w:ins w:id="28" w:author="CMCC R1" w:date="2023-01-08T20:55:00Z">
        <w:del w:id="29" w:author="R2" w:date="2023-01-17T15:37:00Z">
          <w:r w:rsidDel="00540D99">
            <w:delText>The DC</w:delText>
          </w:r>
          <w:r w:rsidDel="00540D99">
            <w:rPr>
              <w:rFonts w:eastAsia="宋体" w:hint="eastAsia"/>
              <w:lang w:val="en-US" w:eastAsia="zh-CN"/>
            </w:rPr>
            <w:delText>S</w:delText>
          </w:r>
          <w:r w:rsidDel="00540D99">
            <w:delText xml:space="preserve">F profile includes the data channel </w:delText>
          </w:r>
          <w:r w:rsidDel="00540D99">
            <w:rPr>
              <w:rFonts w:eastAsia="宋体" w:hint="eastAsia"/>
              <w:lang w:val="en-US" w:eastAsia="zh-CN"/>
            </w:rPr>
            <w:delText>control</w:delText>
          </w:r>
          <w:r w:rsidDel="00540D99">
            <w:delText xml:space="preserve"> capabilit</w:delText>
          </w:r>
          <w:r w:rsidDel="00540D99">
            <w:rPr>
              <w:rFonts w:eastAsia="宋体" w:hint="eastAsia"/>
              <w:lang w:eastAsia="zh-CN"/>
            </w:rPr>
            <w:delText>ies</w:delText>
          </w:r>
          <w:r w:rsidDel="00540D99">
            <w:delText xml:space="preserve"> which are supported by this DC</w:delText>
          </w:r>
          <w:r w:rsidDel="00540D99">
            <w:rPr>
              <w:rFonts w:eastAsia="宋体" w:hint="eastAsia"/>
              <w:lang w:val="en-US" w:eastAsia="zh-CN"/>
            </w:rPr>
            <w:delText>S</w:delText>
          </w:r>
          <w:r w:rsidDel="00540D99">
            <w:delText>F.</w:delText>
          </w:r>
        </w:del>
      </w:ins>
    </w:p>
    <w:p w:rsidR="00CE0B19" w:rsidRDefault="00CE0B19">
      <w:pPr>
        <w:pStyle w:val="B1"/>
      </w:pPr>
    </w:p>
    <w:p w:rsidR="00CE0B19" w:rsidRDefault="004E504D">
      <w:pPr>
        <w:pStyle w:val="B1"/>
      </w:pPr>
      <w:r>
        <w:t>2.</w:t>
      </w:r>
      <w:r>
        <w:tab/>
        <w:t>The NRF stores the DCSF profile and marks it as available.</w:t>
      </w:r>
    </w:p>
    <w:p w:rsidR="00CE0B19" w:rsidRDefault="004E504D">
      <w:pPr>
        <w:pStyle w:val="B1"/>
      </w:pPr>
      <w:r>
        <w:t>3.</w:t>
      </w:r>
      <w:r>
        <w:tab/>
        <w:t>The NRF acknowledge</w:t>
      </w:r>
      <w:ins w:id="30" w:author="CMCC R1" w:date="2023-01-08T20:37:00Z">
        <w:r>
          <w:rPr>
            <w:rFonts w:eastAsia="宋体" w:hint="eastAsia"/>
            <w:lang w:val="en-US" w:eastAsia="zh-CN"/>
          </w:rPr>
          <w:t>s</w:t>
        </w:r>
      </w:ins>
      <w:r>
        <w:t xml:space="preserve"> that DCSF Registration is accepted by </w:t>
      </w:r>
      <w:proofErr w:type="spellStart"/>
      <w:r>
        <w:t>Nnrf_NFManagement_NFRegister</w:t>
      </w:r>
      <w:proofErr w:type="spellEnd"/>
      <w:ins w:id="31" w:author="CMCC R1" w:date="2023-01-09T16:21:00Z">
        <w:r w:rsidR="00CE0B19" w:rsidRPr="00CE0B19">
          <w:rPr>
            <w:rStyle w:val="af2"/>
            <w:rFonts w:eastAsia="宋体"/>
            <w:sz w:val="20"/>
            <w:szCs w:val="20"/>
            <w:lang w:val="en-US" w:eastAsia="zh-CN"/>
          </w:rPr>
          <w:t>_Request</w:t>
        </w:r>
      </w:ins>
      <w:ins w:id="32" w:author="CMCC R1" w:date="2023-01-08T19:02:00Z">
        <w:r>
          <w:rPr>
            <w:rFonts w:eastAsia="宋体" w:hint="eastAsia"/>
            <w:lang w:val="en-US" w:eastAsia="zh-CN"/>
          </w:rPr>
          <w:t xml:space="preserve"> </w:t>
        </w:r>
      </w:ins>
      <w:del w:id="33" w:author="CMCC R1" w:date="2023-01-08T18:31:00Z">
        <w:r>
          <w:delText xml:space="preserve"> </w:delText>
        </w:r>
      </w:del>
      <w:ins w:id="34" w:author="CMCC R1" w:date="2023-01-08T19:02:00Z">
        <w:r>
          <w:rPr>
            <w:rFonts w:eastAsia="宋体" w:hint="eastAsia"/>
            <w:lang w:val="en-US" w:eastAsia="zh-CN"/>
          </w:rPr>
          <w:t>R</w:t>
        </w:r>
      </w:ins>
      <w:del w:id="35" w:author="CMCC R1" w:date="2023-01-08T19:02:00Z">
        <w:r>
          <w:delText>r</w:delText>
        </w:r>
      </w:del>
      <w:proofErr w:type="spellStart"/>
      <w:r>
        <w:t>esponse</w:t>
      </w:r>
      <w:proofErr w:type="spellEnd"/>
      <w:r>
        <w:t>.</w:t>
      </w:r>
    </w:p>
    <w:p w:rsidR="00CE0B19" w:rsidRDefault="004E504D">
      <w:pPr>
        <w:rPr>
          <w:rFonts w:eastAsia="宋体"/>
          <w:lang w:eastAsia="zh-CN"/>
        </w:rPr>
      </w:pPr>
      <w:r>
        <w:rPr>
          <w:rFonts w:eastAsia="宋体"/>
          <w:lang w:eastAsia="zh-CN"/>
        </w:rPr>
        <w:t>C</w:t>
      </w:r>
      <w:r>
        <w:rPr>
          <w:rFonts w:eastAsia="宋体" w:hint="eastAsia"/>
          <w:lang w:eastAsia="zh-CN"/>
        </w:rPr>
        <w:t>onsidering DCSF may be deployed per customer, e.g. per company, and integrates or connects to different DCAR to provide different applications or services to their subscribers, the DCSF profile</w:t>
      </w:r>
      <w:r>
        <w:rPr>
          <w:rFonts w:eastAsia="宋体"/>
          <w:lang w:eastAsia="zh-CN"/>
        </w:rPr>
        <w:t xml:space="preserve"> </w:t>
      </w:r>
      <w:r>
        <w:rPr>
          <w:rFonts w:eastAsia="宋体" w:hint="eastAsia"/>
          <w:lang w:eastAsia="zh-CN"/>
        </w:rPr>
        <w:t>includes information identifying the customers it serves, i.e. IMPU range of calling identity or called identity of it serves.</w:t>
      </w:r>
    </w:p>
    <w:p w:rsidR="00CE0B19" w:rsidRDefault="004E504D">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 xml:space="preserve">The DCSF profile </w:t>
      </w:r>
      <w:r>
        <w:rPr>
          <w:rFonts w:eastAsia="宋体"/>
        </w:rPr>
        <w:t xml:space="preserve">will align with solution #20 and the details </w:t>
      </w:r>
      <w:r>
        <w:rPr>
          <w:rFonts w:eastAsia="宋体" w:hint="eastAsia"/>
        </w:rPr>
        <w:t>can be specified in normative work.</w:t>
      </w:r>
    </w:p>
    <w:p w:rsidR="00CE0B19" w:rsidRDefault="004E504D">
      <w:pPr>
        <w:pStyle w:val="NO"/>
        <w:rPr>
          <w:rFonts w:eastAsia="宋体"/>
          <w:lang w:eastAsia="zh-CN"/>
        </w:rPr>
      </w:pPr>
      <w:r>
        <w:rPr>
          <w:rFonts w:eastAsia="宋体"/>
        </w:rPr>
        <w:t xml:space="preserve">NOTE 2: The DCSF also can update and deregister in the NRF after registration and the procedures are specified in clauses </w:t>
      </w:r>
      <w:r>
        <w:rPr>
          <w:rFonts w:eastAsia="宋体"/>
          <w:lang w:eastAsia="zh-CN"/>
        </w:rPr>
        <w:t>4.17.2 and 4.17.3 of TS 23.502 [3]</w:t>
      </w:r>
      <w:r>
        <w:rPr>
          <w:rFonts w:eastAsia="宋体" w:hint="eastAsia"/>
          <w:lang w:eastAsia="zh-CN"/>
        </w:rPr>
        <w:t>.</w:t>
      </w:r>
    </w:p>
    <w:p w:rsidR="00CE0B19" w:rsidRDefault="004E504D">
      <w:pPr>
        <w:pStyle w:val="4"/>
      </w:pPr>
      <w:bookmarkStart w:id="36" w:name="_Toc118266183"/>
      <w:bookmarkStart w:id="37" w:name="_Toc104216491"/>
      <w:r>
        <w:lastRenderedPageBreak/>
        <w:t>6.</w:t>
      </w:r>
      <w:r>
        <w:rPr>
          <w:rFonts w:eastAsia="宋体" w:hint="eastAsia"/>
          <w:lang w:eastAsia="zh-CN"/>
        </w:rPr>
        <w:t>17</w:t>
      </w:r>
      <w:r>
        <w:t>.</w:t>
      </w:r>
      <w:r>
        <w:rPr>
          <w:rFonts w:hint="eastAsia"/>
        </w:rPr>
        <w:t>2</w:t>
      </w:r>
      <w:r>
        <w:t>.2</w:t>
      </w:r>
      <w:r>
        <w:rPr>
          <w:rFonts w:eastAsia="宋体" w:hint="eastAsia"/>
          <w:lang w:eastAsia="zh-CN"/>
        </w:rPr>
        <w:tab/>
      </w:r>
      <w:r>
        <w:t xml:space="preserve">DCSF </w:t>
      </w:r>
      <w:ins w:id="38" w:author="CMCC R1" w:date="2023-01-08T18:47:00Z">
        <w:r>
          <w:rPr>
            <w:rFonts w:eastAsia="宋体" w:hint="eastAsia"/>
            <w:lang w:val="en-US" w:eastAsia="zh-CN"/>
          </w:rPr>
          <w:t xml:space="preserve">Service </w:t>
        </w:r>
      </w:ins>
      <w:r>
        <w:t>Discovery and Selection</w:t>
      </w:r>
      <w:bookmarkEnd w:id="36"/>
      <w:bookmarkEnd w:id="37"/>
    </w:p>
    <w:p w:rsidR="00CE0B19" w:rsidRDefault="004E504D">
      <w:pPr>
        <w:pStyle w:val="TH"/>
        <w:rPr>
          <w:ins w:id="39" w:author="CMCC R1" w:date="2023-01-08T21:01:00Z"/>
        </w:rPr>
      </w:pPr>
      <w:r>
        <w:t xml:space="preserve"> </w:t>
      </w:r>
      <w:del w:id="40" w:author="CMCC R1" w:date="2023-01-08T21:01:00Z">
        <w:r w:rsidR="00CE0B19">
          <w:object w:dxaOrig="4226" w:dyaOrig="1581">
            <v:shape id="_x0000_i1026" type="#_x0000_t75" style="width:345.5pt;height:129pt" o:ole="">
              <v:imagedata r:id="rId14" o:title=""/>
            </v:shape>
            <o:OLEObject Type="Embed" ProgID="Visio.Drawing.11" ShapeID="_x0000_i1026" DrawAspect="Content" ObjectID="_1735475740" r:id="rId15"/>
          </w:object>
        </w:r>
      </w:del>
    </w:p>
    <w:p w:rsidR="00CE0B19" w:rsidRDefault="00CE0B19">
      <w:pPr>
        <w:pStyle w:val="TH"/>
      </w:pPr>
      <w:ins w:id="41" w:author="CMCC R1" w:date="2023-01-08T21:01:00Z">
        <w:r>
          <w:object w:dxaOrig="4327" w:dyaOrig="1581">
            <v:shape id="_x0000_i1027" type="#_x0000_t75" style="width:319.5pt;height:124pt" o:ole="">
              <v:imagedata r:id="rId16" o:title=""/>
              <o:lock v:ext="edit" aspectratio="f"/>
            </v:shape>
            <o:OLEObject Type="Embed" ProgID="Visio.Drawing.11" ShapeID="_x0000_i1027" DrawAspect="Content" ObjectID="_1735475741" r:id="rId17"/>
          </w:object>
        </w:r>
      </w:ins>
    </w:p>
    <w:p w:rsidR="00CE0B19" w:rsidRDefault="004E504D">
      <w:pPr>
        <w:pStyle w:val="TF"/>
      </w:pPr>
      <w:r>
        <w:rPr>
          <w:rFonts w:hint="eastAsia"/>
        </w:rPr>
        <w:t>Figure 6.</w:t>
      </w:r>
      <w:r>
        <w:rPr>
          <w:rFonts w:eastAsia="宋体" w:hint="eastAsia"/>
        </w:rPr>
        <w:t>17</w:t>
      </w:r>
      <w:r>
        <w:rPr>
          <w:rFonts w:hint="eastAsia"/>
        </w:rPr>
        <w:t>.2.2-1</w:t>
      </w:r>
      <w:r>
        <w:t>:</w:t>
      </w:r>
      <w:r>
        <w:rPr>
          <w:rFonts w:hint="eastAsia"/>
        </w:rPr>
        <w:t xml:space="preserve"> DCSF discovery procedure</w:t>
      </w:r>
    </w:p>
    <w:p w:rsidR="00CE0B19" w:rsidRDefault="004E504D">
      <w:pPr>
        <w:pStyle w:val="B1"/>
      </w:pPr>
      <w:r>
        <w:rPr>
          <w:rFonts w:hint="eastAsia"/>
        </w:rPr>
        <w:t>1.</w:t>
      </w:r>
      <w:r>
        <w:rPr>
          <w:rFonts w:hint="eastAsia"/>
        </w:rPr>
        <w:tab/>
      </w:r>
      <w:r>
        <w:t xml:space="preserve">IMS AS sends </w:t>
      </w:r>
      <w:proofErr w:type="spellStart"/>
      <w:r>
        <w:t>Nnrf_NFDiscovery_Request</w:t>
      </w:r>
      <w:proofErr w:type="spellEnd"/>
      <w:r>
        <w:t xml:space="preserve"> to NRF, with the required data channel control related information</w:t>
      </w:r>
      <w:r>
        <w:rPr>
          <w:rFonts w:eastAsia="宋体" w:hint="eastAsia"/>
          <w:lang w:eastAsia="zh-CN"/>
        </w:rPr>
        <w:t xml:space="preserve"> .e.g. calling IMPU, Request URI</w:t>
      </w:r>
      <w:ins w:id="42" w:author="CMCC R1" w:date="2023-01-08T19:15:00Z">
        <w:r>
          <w:rPr>
            <w:rFonts w:eastAsia="宋体" w:hint="eastAsia"/>
            <w:lang w:val="en-US" w:eastAsia="zh-CN"/>
          </w:rPr>
          <w:t>, NF type=DCSF.</w:t>
        </w:r>
      </w:ins>
      <w:del w:id="43" w:author="CMCC R1" w:date="2023-01-08T19:15:00Z">
        <w:r>
          <w:delText>.</w:delText>
        </w:r>
      </w:del>
    </w:p>
    <w:p w:rsidR="00CE0B19" w:rsidRDefault="004E504D">
      <w:pPr>
        <w:pStyle w:val="B1"/>
      </w:pPr>
      <w:r>
        <w:rPr>
          <w:rFonts w:hint="eastAsia"/>
        </w:rPr>
        <w:t>2.</w:t>
      </w:r>
      <w:r>
        <w:rPr>
          <w:rFonts w:hint="eastAsia"/>
        </w:rPr>
        <w:tab/>
      </w:r>
      <w:r>
        <w:t xml:space="preserve">The NRF determines the DCSF instance(s) which satisfies the </w:t>
      </w:r>
      <w:proofErr w:type="spellStart"/>
      <w:r>
        <w:t>Nnrf_NFDiscovery_Request</w:t>
      </w:r>
      <w:proofErr w:type="spellEnd"/>
      <w:r>
        <w:t xml:space="preserve"> and/or NRF local policy. NRF can provide the dedicated one DCSF instance based on network configuration or send the appropriate DCSF instances to the IMS AS, and IMS AS will make decision on the selection of DCSF.</w:t>
      </w:r>
    </w:p>
    <w:p w:rsidR="00CE0B19" w:rsidRDefault="004E504D">
      <w:pPr>
        <w:pStyle w:val="B1"/>
      </w:pPr>
      <w:r>
        <w:rPr>
          <w:rFonts w:hint="eastAsia"/>
        </w:rPr>
        <w:t>3.</w:t>
      </w:r>
      <w:r>
        <w:rPr>
          <w:rFonts w:hint="eastAsia"/>
        </w:rPr>
        <w:tab/>
      </w:r>
      <w:r>
        <w:t xml:space="preserve">NRF </w:t>
      </w:r>
      <w:r>
        <w:rPr>
          <w:lang w:val="en-US"/>
        </w:rPr>
        <w:t>sends</w:t>
      </w:r>
      <w:r>
        <w:t xml:space="preserve"> the </w:t>
      </w:r>
      <w:proofErr w:type="spellStart"/>
      <w:ins w:id="44" w:author="CMCC R1" w:date="2023-01-08T20:32:00Z">
        <w:r>
          <w:rPr>
            <w:rFonts w:eastAsia="宋体" w:hint="eastAsia"/>
            <w:lang w:val="en-US" w:eastAsia="zh-CN"/>
          </w:rPr>
          <w:t>Nnrf_NFDiscovery_Request</w:t>
        </w:r>
        <w:proofErr w:type="spellEnd"/>
        <w:r>
          <w:rPr>
            <w:rFonts w:eastAsia="宋体" w:hint="eastAsia"/>
            <w:lang w:val="en-US" w:eastAsia="zh-CN"/>
          </w:rPr>
          <w:t xml:space="preserve"> Response with </w:t>
        </w:r>
      </w:ins>
      <w:r>
        <w:t>DCSF instance(s) information to IMS AS. In case of multiple DCSF instances are received, the IMS AS will perform DCSF NF selection based on the local policy.</w:t>
      </w:r>
    </w:p>
    <w:p w:rsidR="00CE0B19" w:rsidRDefault="004E504D">
      <w:pPr>
        <w:pStyle w:val="3"/>
        <w:rPr>
          <w:rFonts w:eastAsia="宋体"/>
          <w:lang w:val="en-US" w:eastAsia="zh-CN"/>
        </w:rPr>
      </w:pPr>
      <w:bookmarkStart w:id="45" w:name="_Toc104216492"/>
      <w:bookmarkStart w:id="46" w:name="_Toc118266184"/>
      <w:r>
        <w:lastRenderedPageBreak/>
        <w:t>6.</w:t>
      </w:r>
      <w:r>
        <w:rPr>
          <w:rFonts w:eastAsia="宋体" w:hint="eastAsia"/>
          <w:lang w:eastAsia="zh-CN"/>
        </w:rPr>
        <w:t>17</w:t>
      </w:r>
      <w:r>
        <w:t>.3</w:t>
      </w:r>
      <w:r>
        <w:rPr>
          <w:rFonts w:eastAsia="宋体" w:hint="eastAsia"/>
          <w:lang w:eastAsia="zh-CN"/>
        </w:rPr>
        <w:tab/>
      </w:r>
      <w:r>
        <w:t>DCMF Registration</w:t>
      </w:r>
      <w:bookmarkEnd w:id="45"/>
      <w:bookmarkEnd w:id="46"/>
      <w:ins w:id="47" w:author="CMCC R1" w:date="2023-01-08T20:35:00Z">
        <w:r>
          <w:rPr>
            <w:rFonts w:eastAsia="宋体" w:hint="eastAsia"/>
            <w:lang w:val="en-US" w:eastAsia="zh-CN"/>
          </w:rPr>
          <w:t xml:space="preserve"> and Discovery</w:t>
        </w:r>
      </w:ins>
    </w:p>
    <w:p w:rsidR="00CE0B19" w:rsidRDefault="004E504D">
      <w:pPr>
        <w:pStyle w:val="4"/>
      </w:pPr>
      <w:bookmarkStart w:id="48" w:name="_Toc118266185"/>
      <w:bookmarkStart w:id="49" w:name="_Toc104216493"/>
      <w:r>
        <w:rPr>
          <w:rFonts w:eastAsia="宋体" w:hint="eastAsia"/>
          <w:lang w:eastAsia="zh-CN"/>
        </w:rPr>
        <w:t>6</w:t>
      </w:r>
      <w:r>
        <w:t>.</w:t>
      </w:r>
      <w:r>
        <w:rPr>
          <w:rFonts w:eastAsia="宋体" w:hint="eastAsia"/>
          <w:lang w:eastAsia="zh-CN"/>
        </w:rPr>
        <w:t>17</w:t>
      </w:r>
      <w:r>
        <w:t>.</w:t>
      </w:r>
      <w:r>
        <w:rPr>
          <w:rFonts w:eastAsia="宋体" w:hint="eastAsia"/>
          <w:lang w:eastAsia="zh-CN"/>
        </w:rPr>
        <w:t>3</w:t>
      </w:r>
      <w:r>
        <w:t>.1</w:t>
      </w:r>
      <w:r>
        <w:rPr>
          <w:rFonts w:eastAsia="宋体" w:hint="eastAsia"/>
          <w:lang w:eastAsia="zh-CN"/>
        </w:rPr>
        <w:tab/>
      </w:r>
      <w:r>
        <w:t>DCMF Registration</w:t>
      </w:r>
      <w:bookmarkEnd w:id="48"/>
      <w:bookmarkEnd w:id="49"/>
    </w:p>
    <w:p w:rsidR="00CE0B19" w:rsidRDefault="00780D1B">
      <w:pPr>
        <w:pStyle w:val="TH"/>
        <w:rPr>
          <w:ins w:id="50" w:author="CMCC R1" w:date="2023-01-08T21:04:00Z"/>
        </w:rPr>
      </w:pPr>
      <w:del w:id="51" w:author="CMCC R1" w:date="2023-01-08T21:04:00Z">
        <w:r>
          <w:rPr>
            <w:noProof/>
            <w:lang w:val="en-US" w:eastAsia="zh-CN"/>
            <w:rPrChange w:id="52">
              <w:rPr>
                <w:noProof/>
                <w:sz w:val="16"/>
                <w:szCs w:val="16"/>
                <w:lang w:val="en-US" w:eastAsia="zh-CN"/>
              </w:rPr>
            </w:rPrChange>
          </w:rPr>
          <w:drawing>
            <wp:inline distT="0" distB="0" distL="114300" distR="114300">
              <wp:extent cx="4102735" cy="1640840"/>
              <wp:effectExtent l="0" t="0" r="2540" b="698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18" cstate="print"/>
                      <a:stretch>
                        <a:fillRect/>
                      </a:stretch>
                    </pic:blipFill>
                    <pic:spPr>
                      <a:xfrm>
                        <a:off x="0" y="0"/>
                        <a:ext cx="4102735" cy="1640840"/>
                      </a:xfrm>
                      <a:prstGeom prst="rect">
                        <a:avLst/>
                      </a:prstGeom>
                      <a:noFill/>
                      <a:ln>
                        <a:noFill/>
                      </a:ln>
                    </pic:spPr>
                  </pic:pic>
                </a:graphicData>
              </a:graphic>
            </wp:inline>
          </w:drawing>
        </w:r>
      </w:del>
    </w:p>
    <w:p w:rsidR="00CE0B19" w:rsidRDefault="00CE0B19">
      <w:pPr>
        <w:pStyle w:val="TH"/>
        <w:rPr>
          <w:ins w:id="53" w:author="CMCC R1" w:date="2023-01-08T21:04:00Z"/>
        </w:rPr>
      </w:pPr>
      <w:ins w:id="54" w:author="CMCC R1" w:date="2023-01-09T16:57:00Z">
        <w:r>
          <w:object w:dxaOrig="4294" w:dyaOrig="1333">
            <v:shape id="_x0000_i1028" type="#_x0000_t75" style="width:299.5pt;height:93.5pt" o:ole="">
              <v:imagedata r:id="rId19" o:title=""/>
              <o:lock v:ext="edit" aspectratio="f"/>
            </v:shape>
            <o:OLEObject Type="Embed" ProgID="Visio.Drawing.11" ShapeID="_x0000_i1028" DrawAspect="Content" ObjectID="_1735475742" r:id="rId20"/>
          </w:object>
        </w:r>
      </w:ins>
      <w:bookmarkStart w:id="55" w:name="_GoBack"/>
      <w:bookmarkEnd w:id="55"/>
    </w:p>
    <w:p w:rsidR="00CE0B19" w:rsidRDefault="00CE0B19">
      <w:pPr>
        <w:pStyle w:val="TH"/>
      </w:pPr>
    </w:p>
    <w:p w:rsidR="00CE0B19" w:rsidRDefault="004E504D">
      <w:pPr>
        <w:pStyle w:val="TF"/>
      </w:pPr>
      <w:r>
        <w:rPr>
          <w:rFonts w:hint="eastAsia"/>
        </w:rPr>
        <w:t>Figure 6.</w:t>
      </w:r>
      <w:r>
        <w:rPr>
          <w:rFonts w:eastAsia="宋体" w:hint="eastAsia"/>
        </w:rPr>
        <w:t>17</w:t>
      </w:r>
      <w:r>
        <w:rPr>
          <w:rFonts w:hint="eastAsia"/>
        </w:rPr>
        <w:t>.</w:t>
      </w:r>
      <w:r>
        <w:rPr>
          <w:rFonts w:eastAsia="宋体" w:hint="eastAsia"/>
        </w:rPr>
        <w:t>3</w:t>
      </w:r>
      <w:r>
        <w:rPr>
          <w:rFonts w:hint="eastAsia"/>
        </w:rPr>
        <w:t>.</w:t>
      </w:r>
      <w:r>
        <w:rPr>
          <w:rFonts w:eastAsia="宋体" w:hint="eastAsia"/>
        </w:rPr>
        <w:t>1</w:t>
      </w:r>
      <w:r>
        <w:rPr>
          <w:rFonts w:hint="eastAsia"/>
        </w:rPr>
        <w:t>-1</w:t>
      </w:r>
      <w:r>
        <w:t>:</w:t>
      </w:r>
      <w:r>
        <w:rPr>
          <w:rFonts w:hint="eastAsia"/>
        </w:rPr>
        <w:t xml:space="preserve"> DC</w:t>
      </w:r>
      <w:r>
        <w:rPr>
          <w:rFonts w:eastAsia="宋体" w:hint="eastAsia"/>
        </w:rPr>
        <w:t>M</w:t>
      </w:r>
      <w:r>
        <w:rPr>
          <w:rFonts w:hint="eastAsia"/>
        </w:rPr>
        <w:t xml:space="preserve">F </w:t>
      </w:r>
      <w:r>
        <w:rPr>
          <w:rFonts w:eastAsia="宋体" w:hint="eastAsia"/>
        </w:rPr>
        <w:t>registration</w:t>
      </w:r>
      <w:r>
        <w:rPr>
          <w:rFonts w:hint="eastAsia"/>
        </w:rPr>
        <w:t xml:space="preserve"> procedure</w:t>
      </w:r>
    </w:p>
    <w:p w:rsidR="00CE0B19" w:rsidRDefault="004E504D">
      <w:pPr>
        <w:pStyle w:val="B1"/>
      </w:pPr>
      <w:r>
        <w:rPr>
          <w:rFonts w:eastAsia="宋体" w:hint="eastAsia"/>
          <w:lang w:eastAsia="zh-CN"/>
        </w:rPr>
        <w:t>1.</w:t>
      </w:r>
      <w:r>
        <w:rPr>
          <w:rFonts w:eastAsia="宋体" w:hint="eastAsia"/>
          <w:lang w:eastAsia="zh-CN"/>
        </w:rPr>
        <w:tab/>
      </w:r>
      <w:r>
        <w:t xml:space="preserve">The DCMF sends </w:t>
      </w:r>
      <w:proofErr w:type="spellStart"/>
      <w:r>
        <w:t>Nnrf_NFManagement_NFRegister</w:t>
      </w:r>
      <w:proofErr w:type="spellEnd"/>
      <w:ins w:id="56" w:author="CMCC R1" w:date="2023-01-08T21:03:00Z">
        <w:r>
          <w:rPr>
            <w:rFonts w:eastAsia="宋体" w:hint="eastAsia"/>
            <w:lang w:val="en-US" w:eastAsia="zh-CN"/>
          </w:rPr>
          <w:t xml:space="preserve"> </w:t>
        </w:r>
      </w:ins>
      <w:del w:id="57" w:author="CMCC R1" w:date="2023-01-08T19:02:00Z">
        <w:r>
          <w:delText xml:space="preserve"> </w:delText>
        </w:r>
      </w:del>
      <w:r>
        <w:t>Request message to inform the NRF of its profile. The DCMF profile includes the data channel media capabilit</w:t>
      </w:r>
      <w:r>
        <w:rPr>
          <w:rFonts w:eastAsia="宋体" w:hint="eastAsia"/>
          <w:lang w:eastAsia="zh-CN"/>
        </w:rPr>
        <w:t>ies</w:t>
      </w:r>
      <w:r>
        <w:t xml:space="preserve"> which are supported by this DCMF.</w:t>
      </w:r>
    </w:p>
    <w:p w:rsidR="00CE0B19" w:rsidRDefault="004E504D">
      <w:pPr>
        <w:pStyle w:val="B1"/>
      </w:pPr>
      <w:r>
        <w:t>2.</w:t>
      </w:r>
      <w:r>
        <w:tab/>
        <w:t>The NRF stores the DCMF profile and marks it as available.</w:t>
      </w:r>
    </w:p>
    <w:p w:rsidR="00CE0B19" w:rsidRDefault="004E504D">
      <w:pPr>
        <w:pStyle w:val="B1"/>
      </w:pPr>
      <w:r>
        <w:t>3.</w:t>
      </w:r>
      <w:r>
        <w:tab/>
        <w:t>The NRF acknowledge</w:t>
      </w:r>
      <w:ins w:id="58" w:author="CMCC R1" w:date="2023-01-08T20:37:00Z">
        <w:r>
          <w:rPr>
            <w:rFonts w:eastAsia="宋体" w:hint="eastAsia"/>
            <w:lang w:val="en-US" w:eastAsia="zh-CN"/>
          </w:rPr>
          <w:t>s</w:t>
        </w:r>
      </w:ins>
      <w:r>
        <w:t xml:space="preserve"> that DCMF Registration is accepted by </w:t>
      </w:r>
      <w:proofErr w:type="spellStart"/>
      <w:r>
        <w:t>Nnrf_NFManagement_NFRegister</w:t>
      </w:r>
      <w:proofErr w:type="spellEnd"/>
      <w:ins w:id="59" w:author="CMCC R1" w:date="2023-01-09T16:23:00Z">
        <w:r>
          <w:rPr>
            <w:rStyle w:val="af2"/>
            <w:rFonts w:eastAsia="宋体" w:hint="eastAsia"/>
            <w:sz w:val="20"/>
            <w:szCs w:val="20"/>
            <w:lang w:val="en-US" w:eastAsia="zh-CN"/>
          </w:rPr>
          <w:t>_</w:t>
        </w:r>
        <w:proofErr w:type="gramStart"/>
        <w:r>
          <w:rPr>
            <w:rStyle w:val="af2"/>
            <w:rFonts w:eastAsia="宋体" w:hint="eastAsia"/>
            <w:sz w:val="20"/>
            <w:szCs w:val="20"/>
            <w:lang w:val="en-US" w:eastAsia="zh-CN"/>
          </w:rPr>
          <w:t xml:space="preserve">Request </w:t>
        </w:r>
      </w:ins>
      <w:r>
        <w:t xml:space="preserve"> </w:t>
      </w:r>
      <w:ins w:id="60" w:author="CMCC R1" w:date="2023-01-08T19:02:00Z">
        <w:r>
          <w:rPr>
            <w:rFonts w:eastAsia="宋体" w:hint="eastAsia"/>
            <w:lang w:val="en-US" w:eastAsia="zh-CN"/>
          </w:rPr>
          <w:t>R</w:t>
        </w:r>
      </w:ins>
      <w:proofErr w:type="gramEnd"/>
      <w:del w:id="61" w:author="CMCC R1" w:date="2023-01-08T19:02:00Z">
        <w:r>
          <w:delText>r</w:delText>
        </w:r>
      </w:del>
      <w:proofErr w:type="spellStart"/>
      <w:r>
        <w:t>esponse</w:t>
      </w:r>
      <w:proofErr w:type="spellEnd"/>
      <w:r>
        <w:t>.</w:t>
      </w:r>
    </w:p>
    <w:p w:rsidR="00CE0B19" w:rsidRDefault="004E504D">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The details of DCMF profile is similar to MRF in solution #14 and can be specified in normative work.</w:t>
      </w:r>
    </w:p>
    <w:p w:rsidR="00CE0B19" w:rsidRDefault="004E504D">
      <w:pPr>
        <w:pStyle w:val="NO"/>
        <w:rPr>
          <w:rFonts w:eastAsia="宋体"/>
          <w:lang w:eastAsia="zh-CN"/>
        </w:rPr>
      </w:pPr>
      <w:r>
        <w:rPr>
          <w:rFonts w:eastAsia="宋体"/>
        </w:rPr>
        <w:t>NOTE 2:</w:t>
      </w:r>
      <w:r>
        <w:rPr>
          <w:rFonts w:eastAsia="宋体"/>
        </w:rPr>
        <w:tab/>
        <w:t xml:space="preserve">The DCMF also can update and deregister in the NRF after registration and the procedures are specified in clauses </w:t>
      </w:r>
      <w:r>
        <w:rPr>
          <w:rFonts w:eastAsia="宋体"/>
          <w:lang w:eastAsia="zh-CN"/>
        </w:rPr>
        <w:t>4.17.2 and 4.17.3 of TS 23.502 [3]</w:t>
      </w:r>
      <w:r>
        <w:rPr>
          <w:rFonts w:eastAsia="宋体" w:hint="eastAsia"/>
          <w:lang w:eastAsia="zh-CN"/>
        </w:rPr>
        <w:t>.</w:t>
      </w:r>
    </w:p>
    <w:p w:rsidR="00CE0B19" w:rsidRDefault="004E504D">
      <w:pPr>
        <w:pStyle w:val="4"/>
      </w:pPr>
      <w:bookmarkStart w:id="62" w:name="_Toc104216494"/>
      <w:bookmarkStart w:id="63" w:name="_Toc118266186"/>
      <w:r>
        <w:rPr>
          <w:rFonts w:hint="eastAsia"/>
        </w:rPr>
        <w:lastRenderedPageBreak/>
        <w:t>6.</w:t>
      </w:r>
      <w:r>
        <w:rPr>
          <w:rFonts w:eastAsia="宋体" w:hint="eastAsia"/>
          <w:lang w:eastAsia="zh-CN"/>
        </w:rPr>
        <w:t>17</w:t>
      </w:r>
      <w:r>
        <w:rPr>
          <w:rFonts w:hint="eastAsia"/>
        </w:rPr>
        <w:t>.</w:t>
      </w:r>
      <w:r>
        <w:rPr>
          <w:rFonts w:eastAsia="宋体" w:hint="eastAsia"/>
          <w:lang w:eastAsia="zh-CN"/>
        </w:rPr>
        <w:t>3</w:t>
      </w:r>
      <w:r>
        <w:rPr>
          <w:rFonts w:hint="eastAsia"/>
        </w:rPr>
        <w:t>.2</w:t>
      </w:r>
      <w:r>
        <w:rPr>
          <w:rFonts w:hint="eastAsia"/>
        </w:rPr>
        <w:tab/>
      </w:r>
      <w:r>
        <w:t>DC</w:t>
      </w:r>
      <w:r>
        <w:rPr>
          <w:rFonts w:eastAsia="宋体" w:hint="eastAsia"/>
          <w:lang w:eastAsia="zh-CN"/>
        </w:rPr>
        <w:t>M</w:t>
      </w:r>
      <w:r>
        <w:t xml:space="preserve">F </w:t>
      </w:r>
      <w:ins w:id="64" w:author="CMCC R1" w:date="2023-01-08T18:47:00Z">
        <w:r>
          <w:rPr>
            <w:rFonts w:eastAsia="宋体" w:hint="eastAsia"/>
            <w:lang w:val="en-US" w:eastAsia="zh-CN"/>
          </w:rPr>
          <w:t xml:space="preserve">Service </w:t>
        </w:r>
      </w:ins>
      <w:r>
        <w:t>Discovery and Selection</w:t>
      </w:r>
      <w:bookmarkEnd w:id="62"/>
      <w:bookmarkEnd w:id="63"/>
    </w:p>
    <w:p w:rsidR="00CE0B19" w:rsidRDefault="00CE0B19">
      <w:pPr>
        <w:pStyle w:val="TH"/>
        <w:rPr>
          <w:rFonts w:eastAsia="宋体"/>
        </w:rPr>
      </w:pPr>
      <w:del w:id="65" w:author="CMCC R1" w:date="2023-01-08T21:01:00Z">
        <w:r>
          <w:object w:dxaOrig="5884" w:dyaOrig="2205">
            <v:shape id="_x0000_i1029" type="#_x0000_t75" style="width:334pt;height:125pt" o:ole="">
              <v:imagedata r:id="rId21" o:title=""/>
            </v:shape>
            <o:OLEObject Type="Embed" ProgID="Visio.Drawing.11" ShapeID="_x0000_i1029" DrawAspect="Content" ObjectID="_1735475743" r:id="rId22"/>
          </w:object>
        </w:r>
      </w:del>
    </w:p>
    <w:p w:rsidR="00CE0B19" w:rsidRDefault="00CE0B19">
      <w:pPr>
        <w:pStyle w:val="TF"/>
        <w:rPr>
          <w:ins w:id="66" w:author="CMCC R1" w:date="2023-01-08T21:01:00Z"/>
        </w:rPr>
      </w:pPr>
      <w:ins w:id="67" w:author="CMCC R1" w:date="2023-01-09T16:26:00Z">
        <w:r>
          <w:rPr>
            <w:rFonts w:hint="eastAsia"/>
          </w:rPr>
          <w:object w:dxaOrig="4356" w:dyaOrig="1581">
            <v:shape id="_x0000_i1030" type="#_x0000_t75" style="width:328.5pt;height:127pt" o:ole="">
              <v:imagedata r:id="rId23" o:title=""/>
              <o:lock v:ext="edit" aspectratio="f"/>
            </v:shape>
            <o:OLEObject Type="Embed" ProgID="Visio.Drawing.11" ShapeID="_x0000_i1030" DrawAspect="Content" ObjectID="_1735475744" r:id="rId24"/>
          </w:object>
        </w:r>
      </w:ins>
    </w:p>
    <w:p w:rsidR="00CE0B19" w:rsidRDefault="004E504D">
      <w:pPr>
        <w:pStyle w:val="TF"/>
      </w:pPr>
      <w:r>
        <w:rPr>
          <w:rFonts w:hint="eastAsia"/>
        </w:rPr>
        <w:t>Figure 6.</w:t>
      </w:r>
      <w:r>
        <w:rPr>
          <w:rFonts w:eastAsia="宋体" w:hint="eastAsia"/>
        </w:rPr>
        <w:t>17</w:t>
      </w:r>
      <w:r>
        <w:rPr>
          <w:rFonts w:hint="eastAsia"/>
        </w:rPr>
        <w:t>.3.</w:t>
      </w:r>
      <w:r>
        <w:rPr>
          <w:rFonts w:eastAsia="宋体" w:hint="eastAsia"/>
        </w:rPr>
        <w:t>2</w:t>
      </w:r>
      <w:r>
        <w:rPr>
          <w:rFonts w:hint="eastAsia"/>
        </w:rPr>
        <w:t>-1</w:t>
      </w:r>
      <w:r>
        <w:t>:</w:t>
      </w:r>
      <w:r>
        <w:rPr>
          <w:rFonts w:hint="eastAsia"/>
        </w:rPr>
        <w:t xml:space="preserve"> DCMF discovery procedure</w:t>
      </w:r>
    </w:p>
    <w:p w:rsidR="00CE0B19" w:rsidRDefault="004E504D">
      <w:pPr>
        <w:pStyle w:val="B1"/>
      </w:pPr>
      <w:r>
        <w:rPr>
          <w:rFonts w:eastAsia="宋体" w:hint="eastAsia"/>
          <w:lang w:eastAsia="zh-CN"/>
        </w:rPr>
        <w:t>1.</w:t>
      </w:r>
      <w:r>
        <w:rPr>
          <w:rFonts w:eastAsia="宋体" w:hint="eastAsia"/>
          <w:lang w:eastAsia="zh-CN"/>
        </w:rPr>
        <w:tab/>
      </w:r>
      <w:r>
        <w:t xml:space="preserve">IMS AS sends </w:t>
      </w:r>
      <w:proofErr w:type="spellStart"/>
      <w:r>
        <w:t>Nnrf_NFDiscovery_Request</w:t>
      </w:r>
      <w:proofErr w:type="spellEnd"/>
      <w:r>
        <w:t xml:space="preserve"> to NRF, with the required data channel </w:t>
      </w:r>
      <w:del w:id="68" w:author="CMCC R1" w:date="2023-01-08T19:09:00Z">
        <w:r>
          <w:delText>control</w:delText>
        </w:r>
      </w:del>
      <w:ins w:id="69" w:author="CMCC R1" w:date="2023-01-08T19:09:00Z">
        <w:r>
          <w:rPr>
            <w:rFonts w:eastAsia="宋体" w:hint="eastAsia"/>
            <w:lang w:val="en-US" w:eastAsia="zh-CN"/>
          </w:rPr>
          <w:t>media</w:t>
        </w:r>
      </w:ins>
      <w:r>
        <w:t xml:space="preserve"> services related information</w:t>
      </w:r>
      <w:ins w:id="70" w:author="CMCC R1" w:date="2023-01-08T19:14:00Z">
        <w:r>
          <w:rPr>
            <w:rFonts w:eastAsia="宋体" w:hint="eastAsia"/>
            <w:lang w:val="en-US" w:eastAsia="zh-CN"/>
          </w:rPr>
          <w:t>, e.g. NF type=DCMF.</w:t>
        </w:r>
      </w:ins>
      <w:del w:id="71" w:author="CMCC R1" w:date="2023-01-08T19:13:00Z">
        <w:r>
          <w:delText>.</w:delText>
        </w:r>
      </w:del>
    </w:p>
    <w:p w:rsidR="00CE0B19" w:rsidRDefault="004E504D">
      <w:pPr>
        <w:pStyle w:val="B1"/>
      </w:pPr>
      <w:r>
        <w:rPr>
          <w:rFonts w:eastAsia="宋体" w:hint="eastAsia"/>
          <w:lang w:eastAsia="zh-CN"/>
        </w:rPr>
        <w:t>2.</w:t>
      </w:r>
      <w:r>
        <w:rPr>
          <w:rFonts w:eastAsia="宋体" w:hint="eastAsia"/>
          <w:lang w:eastAsia="zh-CN"/>
        </w:rPr>
        <w:tab/>
      </w:r>
      <w:r>
        <w:t xml:space="preserve">The NRF determines the DCMF instance(s) which satisfies the </w:t>
      </w:r>
      <w:proofErr w:type="spellStart"/>
      <w:r>
        <w:t>Nnrf_NFDiscovery_Request</w:t>
      </w:r>
      <w:proofErr w:type="spellEnd"/>
      <w:r>
        <w:t xml:space="preserve"> and/or NRF local policy. NRF can provide the dedicated one DCMF instance based on network configuration or send the appropriate DCMF instances to the IMS AS, and IMS AS will make decision on the selection of DCMF.</w:t>
      </w:r>
    </w:p>
    <w:p w:rsidR="00CE0B19" w:rsidRDefault="004E504D">
      <w:pPr>
        <w:pStyle w:val="B1"/>
        <w:rPr>
          <w:rFonts w:eastAsia="宋体"/>
          <w:lang w:val="en-US" w:eastAsia="zh-CN"/>
        </w:rPr>
      </w:pPr>
      <w:r>
        <w:rPr>
          <w:lang w:val="en-US"/>
        </w:rPr>
        <w:t>3.</w:t>
      </w:r>
      <w:r>
        <w:rPr>
          <w:rFonts w:eastAsia="宋体" w:hint="eastAsia"/>
          <w:lang w:val="en-US" w:eastAsia="zh-CN"/>
        </w:rPr>
        <w:tab/>
      </w:r>
      <w:r>
        <w:rPr>
          <w:lang w:val="en-US"/>
        </w:rPr>
        <w:t xml:space="preserve">NRF sends the </w:t>
      </w:r>
      <w:proofErr w:type="spellStart"/>
      <w:ins w:id="72" w:author="CMCC R1" w:date="2023-01-08T20:32:00Z">
        <w:r>
          <w:rPr>
            <w:rFonts w:eastAsia="宋体" w:hint="eastAsia"/>
            <w:lang w:val="en-US" w:eastAsia="zh-CN"/>
          </w:rPr>
          <w:t>Nnrf_NFDiscovery_Request</w:t>
        </w:r>
        <w:proofErr w:type="spellEnd"/>
        <w:r>
          <w:rPr>
            <w:rFonts w:eastAsia="宋体" w:hint="eastAsia"/>
            <w:lang w:val="en-US" w:eastAsia="zh-CN"/>
          </w:rPr>
          <w:t xml:space="preserve"> Response with </w:t>
        </w:r>
      </w:ins>
      <w:r>
        <w:rPr>
          <w:lang w:val="en-US"/>
        </w:rPr>
        <w:t>DCMF instance(s) information to IMS AS. In case of multiple DCMF instances are received, the IMS AS will perform DCMF NF selection based on the local policy.</w:t>
      </w:r>
    </w:p>
    <w:p w:rsidR="00CE0B19" w:rsidRDefault="004E504D">
      <w:pPr>
        <w:pStyle w:val="3"/>
        <w:rPr>
          <w:lang w:eastAsia="zh-CN"/>
        </w:rPr>
      </w:pPr>
      <w:bookmarkStart w:id="73" w:name="_Toc118266187"/>
      <w:bookmarkStart w:id="74" w:name="_Toc104216495"/>
      <w:r>
        <w:rPr>
          <w:lang w:eastAsia="zh-CN"/>
        </w:rPr>
        <w:t>6.</w:t>
      </w:r>
      <w:r>
        <w:rPr>
          <w:rFonts w:eastAsia="宋体"/>
          <w:lang w:eastAsia="zh-CN"/>
        </w:rPr>
        <w:t>1</w:t>
      </w:r>
      <w:r>
        <w:rPr>
          <w:rFonts w:eastAsia="宋体" w:hint="eastAsia"/>
          <w:lang w:eastAsia="zh-CN"/>
        </w:rPr>
        <w:t>7</w:t>
      </w:r>
      <w:r>
        <w:rPr>
          <w:lang w:eastAsia="zh-CN"/>
        </w:rPr>
        <w:t>.</w:t>
      </w:r>
      <w:r>
        <w:rPr>
          <w:rFonts w:eastAsia="宋体" w:hint="eastAsia"/>
          <w:lang w:eastAsia="zh-CN"/>
        </w:rPr>
        <w:t>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73"/>
      <w:bookmarkEnd w:id="74"/>
    </w:p>
    <w:p w:rsidR="00CE0B19" w:rsidRDefault="004E504D">
      <w:pPr>
        <w:rPr>
          <w:rFonts w:eastAsia="宋体"/>
        </w:rPr>
      </w:pPr>
      <w:r>
        <w:rPr>
          <w:rFonts w:eastAsia="宋体"/>
        </w:rPr>
        <w:t>NRF:</w:t>
      </w:r>
    </w:p>
    <w:p w:rsidR="00CE0B19" w:rsidRDefault="004E504D">
      <w:pPr>
        <w:pStyle w:val="B1"/>
        <w:rPr>
          <w:rFonts w:eastAsia="宋体"/>
        </w:rPr>
      </w:pPr>
      <w:r>
        <w:rPr>
          <w:rFonts w:eastAsia="宋体"/>
        </w:rPr>
        <w:t>-</w:t>
      </w:r>
      <w:r>
        <w:rPr>
          <w:rFonts w:eastAsia="宋体"/>
        </w:rPr>
        <w:tab/>
        <w:t>NRF supports service based registration, update, deregistration and discovery of DCSF and DCMF.</w:t>
      </w:r>
    </w:p>
    <w:p w:rsidR="00CE0B19" w:rsidRDefault="004E504D">
      <w:pPr>
        <w:rPr>
          <w:rFonts w:eastAsia="宋体"/>
        </w:rPr>
      </w:pPr>
      <w:r>
        <w:rPr>
          <w:rFonts w:eastAsia="宋体"/>
        </w:rPr>
        <w:t>IMS AS:</w:t>
      </w:r>
    </w:p>
    <w:p w:rsidR="00CE0B19" w:rsidRDefault="004E504D">
      <w:pPr>
        <w:pStyle w:val="B1"/>
        <w:rPr>
          <w:rFonts w:eastAsia="宋体"/>
          <w:lang w:eastAsia="zh-CN"/>
        </w:rPr>
      </w:pPr>
      <w:r>
        <w:rPr>
          <w:rFonts w:eastAsia="宋体"/>
        </w:rPr>
        <w:t>-</w:t>
      </w:r>
      <w:r>
        <w:rPr>
          <w:rFonts w:eastAsia="宋体" w:hint="eastAsia"/>
        </w:rPr>
        <w:tab/>
      </w:r>
      <w:r>
        <w:rPr>
          <w:rFonts w:eastAsia="宋体"/>
        </w:rPr>
        <w:t>IMS AS supports service based discovery and selection of DCSF and DCMF</w:t>
      </w:r>
      <w:r>
        <w:rPr>
          <w:rFonts w:eastAsia="宋体" w:hint="eastAsia"/>
          <w:lang w:eastAsia="zh-CN"/>
        </w:rPr>
        <w:t>.</w:t>
      </w:r>
    </w:p>
    <w:p w:rsidR="00CE0B19" w:rsidRDefault="00CE0B19">
      <w:pPr>
        <w:pStyle w:val="EditorsNote"/>
      </w:pPr>
    </w:p>
    <w:p w:rsidR="00CE0B19" w:rsidRDefault="00CE0B19">
      <w:pPr>
        <w:pStyle w:val="EditorsNote"/>
        <w:ind w:left="0" w:firstLine="0"/>
      </w:pPr>
    </w:p>
    <w:p w:rsidR="00CE0B19" w:rsidRDefault="004E504D">
      <w:pPr>
        <w:pBdr>
          <w:top w:val="single" w:sz="4" w:space="1" w:color="auto"/>
          <w:left w:val="single" w:sz="4" w:space="4" w:color="auto"/>
          <w:bottom w:val="single" w:sz="4" w:space="1" w:color="auto"/>
          <w:right w:val="single" w:sz="4" w:space="4" w:color="auto"/>
        </w:pBdr>
        <w:jc w:val="center"/>
        <w:rPr>
          <w:b/>
          <w:color w:val="FF0000"/>
        </w:rPr>
      </w:pPr>
      <w:r>
        <w:rPr>
          <w:b/>
          <w:color w:val="FF0000"/>
        </w:rPr>
        <w:t>END OF CHANGES</w:t>
      </w:r>
    </w:p>
    <w:p w:rsidR="00CE0B19" w:rsidRDefault="00CE0B19"/>
    <w:sectPr w:rsidR="00CE0B19" w:rsidSect="00CE0B19">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D1B" w:rsidRDefault="00780D1B" w:rsidP="00CE0B19">
      <w:pPr>
        <w:spacing w:after="0"/>
      </w:pPr>
      <w:r>
        <w:separator/>
      </w:r>
    </w:p>
  </w:endnote>
  <w:endnote w:type="continuationSeparator" w:id="0">
    <w:p w:rsidR="00780D1B" w:rsidRDefault="00780D1B" w:rsidP="00CE0B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19" w:rsidRDefault="004E504D">
    <w:pPr>
      <w:framePr w:w="646" w:h="244" w:hRule="exact" w:wrap="around" w:vAnchor="text" w:hAnchor="margin" w:y="-5"/>
      <w:rPr>
        <w:rFonts w:ascii="Arial" w:hAnsi="Arial" w:cs="Arial"/>
        <w:b/>
        <w:bCs/>
        <w:i/>
        <w:iCs/>
        <w:sz w:val="18"/>
      </w:rPr>
    </w:pPr>
    <w:r>
      <w:rPr>
        <w:rFonts w:ascii="Arial" w:hAnsi="Arial" w:cs="Arial"/>
        <w:b/>
        <w:bCs/>
        <w:i/>
        <w:iCs/>
        <w:sz w:val="18"/>
      </w:rPr>
      <w:t>3GPP</w:t>
    </w:r>
  </w:p>
  <w:p w:rsidR="00CE0B19" w:rsidRDefault="004E504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E0B19" w:rsidRDefault="00CE0B1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D1B" w:rsidRDefault="00780D1B">
      <w:pPr>
        <w:spacing w:after="0"/>
      </w:pPr>
      <w:r>
        <w:separator/>
      </w:r>
    </w:p>
  </w:footnote>
  <w:footnote w:type="continuationSeparator" w:id="0">
    <w:p w:rsidR="00780D1B" w:rsidRDefault="00780D1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19" w:rsidRDefault="00CE0B19"/>
  <w:p w:rsidR="00CE0B19" w:rsidRDefault="00CE0B1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19" w:rsidRDefault="004E504D">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CE0B19" w:rsidRDefault="004E504D">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sidR="009843E1">
      <w:rPr>
        <w:rFonts w:ascii="Arial" w:hAnsi="Arial" w:cs="Arial"/>
        <w:b/>
        <w:bCs/>
        <w:sz w:val="18"/>
      </w:rPr>
      <w:fldChar w:fldCharType="begin"/>
    </w:r>
    <w:r>
      <w:rPr>
        <w:rFonts w:ascii="Arial" w:hAnsi="Arial" w:cs="Arial"/>
        <w:b/>
        <w:bCs/>
        <w:sz w:val="18"/>
      </w:rPr>
      <w:instrText xml:space="preserve">page </w:instrText>
    </w:r>
    <w:r w:rsidR="009843E1">
      <w:rPr>
        <w:rFonts w:ascii="Arial" w:hAnsi="Arial" w:cs="Arial"/>
        <w:b/>
        <w:bCs/>
        <w:sz w:val="18"/>
      </w:rPr>
      <w:fldChar w:fldCharType="separate"/>
    </w:r>
    <w:r w:rsidR="00540D99">
      <w:rPr>
        <w:rFonts w:ascii="Arial" w:hAnsi="Arial" w:cs="Arial"/>
        <w:b/>
        <w:bCs/>
        <w:noProof/>
        <w:sz w:val="18"/>
      </w:rPr>
      <w:t>5</w:t>
    </w:r>
    <w:r w:rsidR="009843E1">
      <w:rPr>
        <w:rFonts w:ascii="Arial" w:hAnsi="Arial" w:cs="Arial"/>
        <w:b/>
        <w:bCs/>
        <w:sz w:val="18"/>
      </w:rPr>
      <w:fldChar w:fldCharType="end"/>
    </w:r>
  </w:p>
  <w:p w:rsidR="00CE0B19" w:rsidRDefault="00CE0B19"/>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1">
    <w15:presenceInfo w15:providerId="None" w15:userId="CMCC R1"/>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4EFF"/>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59CA"/>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9E2"/>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71"/>
    <w:rsid w:val="00092592"/>
    <w:rsid w:val="00092A51"/>
    <w:rsid w:val="000936CA"/>
    <w:rsid w:val="00093C04"/>
    <w:rsid w:val="00093E0A"/>
    <w:rsid w:val="0009417E"/>
    <w:rsid w:val="000941FF"/>
    <w:rsid w:val="00094FE3"/>
    <w:rsid w:val="00095652"/>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1DB2"/>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B7F0D"/>
    <w:rsid w:val="000C0035"/>
    <w:rsid w:val="000C0426"/>
    <w:rsid w:val="000C0C94"/>
    <w:rsid w:val="000C0CAE"/>
    <w:rsid w:val="000C0F9F"/>
    <w:rsid w:val="000C1C3C"/>
    <w:rsid w:val="000C238A"/>
    <w:rsid w:val="000C29D7"/>
    <w:rsid w:val="000C2A8C"/>
    <w:rsid w:val="000C38FE"/>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6EF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163"/>
    <w:rsid w:val="00137A15"/>
    <w:rsid w:val="0014012F"/>
    <w:rsid w:val="0014016E"/>
    <w:rsid w:val="0014072B"/>
    <w:rsid w:val="00140998"/>
    <w:rsid w:val="00140AC7"/>
    <w:rsid w:val="00140DFC"/>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899"/>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F8B"/>
    <w:rsid w:val="001890AF"/>
    <w:rsid w:val="001900FA"/>
    <w:rsid w:val="00190232"/>
    <w:rsid w:val="001906C2"/>
    <w:rsid w:val="001909B2"/>
    <w:rsid w:val="00190FC3"/>
    <w:rsid w:val="001914C8"/>
    <w:rsid w:val="00191636"/>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2E3"/>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DF5"/>
    <w:rsid w:val="001E0FAC"/>
    <w:rsid w:val="001E107B"/>
    <w:rsid w:val="001E125D"/>
    <w:rsid w:val="001E12B4"/>
    <w:rsid w:val="001E170F"/>
    <w:rsid w:val="001E18D0"/>
    <w:rsid w:val="001E1F34"/>
    <w:rsid w:val="001E2044"/>
    <w:rsid w:val="001E2458"/>
    <w:rsid w:val="001E2DA3"/>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2E2F"/>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2E1D"/>
    <w:rsid w:val="002533E7"/>
    <w:rsid w:val="00254586"/>
    <w:rsid w:val="00254A7C"/>
    <w:rsid w:val="00255300"/>
    <w:rsid w:val="00255846"/>
    <w:rsid w:val="0025596B"/>
    <w:rsid w:val="00255CAD"/>
    <w:rsid w:val="00255D38"/>
    <w:rsid w:val="0025665E"/>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238"/>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BFC"/>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2820"/>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2F88"/>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053"/>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25B"/>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94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04D"/>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903"/>
    <w:rsid w:val="004F6C0F"/>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33D9"/>
    <w:rsid w:val="00514661"/>
    <w:rsid w:val="00514A88"/>
    <w:rsid w:val="00514D53"/>
    <w:rsid w:val="00514EF3"/>
    <w:rsid w:val="005157E0"/>
    <w:rsid w:val="00515C05"/>
    <w:rsid w:val="00515CA3"/>
    <w:rsid w:val="00515D64"/>
    <w:rsid w:val="005160E8"/>
    <w:rsid w:val="005160EE"/>
    <w:rsid w:val="00516683"/>
    <w:rsid w:val="005169F4"/>
    <w:rsid w:val="00516DB6"/>
    <w:rsid w:val="0051714C"/>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0D99"/>
    <w:rsid w:val="0054100C"/>
    <w:rsid w:val="00541980"/>
    <w:rsid w:val="00541E59"/>
    <w:rsid w:val="0054239A"/>
    <w:rsid w:val="0054298F"/>
    <w:rsid w:val="00543066"/>
    <w:rsid w:val="00543302"/>
    <w:rsid w:val="005436C0"/>
    <w:rsid w:val="00543E55"/>
    <w:rsid w:val="00543F19"/>
    <w:rsid w:val="005446D6"/>
    <w:rsid w:val="0054499A"/>
    <w:rsid w:val="005452A3"/>
    <w:rsid w:val="005459F5"/>
    <w:rsid w:val="00545E90"/>
    <w:rsid w:val="005472AE"/>
    <w:rsid w:val="00547ADF"/>
    <w:rsid w:val="00550A82"/>
    <w:rsid w:val="00551339"/>
    <w:rsid w:val="0055137B"/>
    <w:rsid w:val="00552AFB"/>
    <w:rsid w:val="00553027"/>
    <w:rsid w:val="0055392F"/>
    <w:rsid w:val="005545F9"/>
    <w:rsid w:val="00554C55"/>
    <w:rsid w:val="00554D4D"/>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2F6"/>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A6C"/>
    <w:rsid w:val="005C4ED8"/>
    <w:rsid w:val="005C4EE3"/>
    <w:rsid w:val="005C50F2"/>
    <w:rsid w:val="005C5629"/>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6E8"/>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9AA"/>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8D3"/>
    <w:rsid w:val="00763C08"/>
    <w:rsid w:val="00763E75"/>
    <w:rsid w:val="0076444D"/>
    <w:rsid w:val="007645AC"/>
    <w:rsid w:val="00764B4D"/>
    <w:rsid w:val="007651FA"/>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0D1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C0079"/>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A04"/>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19A6"/>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30C"/>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B7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3E1"/>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05C"/>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5F13"/>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5C9"/>
    <w:rsid w:val="00A53836"/>
    <w:rsid w:val="00A54937"/>
    <w:rsid w:val="00A54D40"/>
    <w:rsid w:val="00A54ECB"/>
    <w:rsid w:val="00A54F75"/>
    <w:rsid w:val="00A55E0A"/>
    <w:rsid w:val="00A5645D"/>
    <w:rsid w:val="00A565E3"/>
    <w:rsid w:val="00A572F7"/>
    <w:rsid w:val="00A57717"/>
    <w:rsid w:val="00A60363"/>
    <w:rsid w:val="00A6097E"/>
    <w:rsid w:val="00A60B3A"/>
    <w:rsid w:val="00A60DCB"/>
    <w:rsid w:val="00A61063"/>
    <w:rsid w:val="00A61827"/>
    <w:rsid w:val="00A6228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5EE"/>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DEB"/>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67629"/>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6ACF"/>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226"/>
    <w:rsid w:val="00C6089D"/>
    <w:rsid w:val="00C60AB7"/>
    <w:rsid w:val="00C6188B"/>
    <w:rsid w:val="00C62E2D"/>
    <w:rsid w:val="00C6368D"/>
    <w:rsid w:val="00C637CD"/>
    <w:rsid w:val="00C63A93"/>
    <w:rsid w:val="00C63EB0"/>
    <w:rsid w:val="00C63FAE"/>
    <w:rsid w:val="00C64546"/>
    <w:rsid w:val="00C648AC"/>
    <w:rsid w:val="00C64A2D"/>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A06"/>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1DB5"/>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725"/>
    <w:rsid w:val="00CE0AC0"/>
    <w:rsid w:val="00CE0B19"/>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1A78"/>
    <w:rsid w:val="00D42532"/>
    <w:rsid w:val="00D428B8"/>
    <w:rsid w:val="00D4330C"/>
    <w:rsid w:val="00D4369F"/>
    <w:rsid w:val="00D43743"/>
    <w:rsid w:val="00D43C6B"/>
    <w:rsid w:val="00D43D32"/>
    <w:rsid w:val="00D440FB"/>
    <w:rsid w:val="00D44143"/>
    <w:rsid w:val="00D441E7"/>
    <w:rsid w:val="00D448A4"/>
    <w:rsid w:val="00D4537D"/>
    <w:rsid w:val="00D4566B"/>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1A"/>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799"/>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158"/>
    <w:rsid w:val="00DC7213"/>
    <w:rsid w:val="00DC7307"/>
    <w:rsid w:val="00DC7D33"/>
    <w:rsid w:val="00DC7E89"/>
    <w:rsid w:val="00DC7EC8"/>
    <w:rsid w:val="00DD0A83"/>
    <w:rsid w:val="00DD0FAA"/>
    <w:rsid w:val="00DD18A9"/>
    <w:rsid w:val="00DD1FA5"/>
    <w:rsid w:val="00DD25D2"/>
    <w:rsid w:val="00DD2F38"/>
    <w:rsid w:val="00DD3023"/>
    <w:rsid w:val="00DD31A8"/>
    <w:rsid w:val="00DD4DF7"/>
    <w:rsid w:val="00DD4F63"/>
    <w:rsid w:val="00DD57C9"/>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784"/>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2F6B"/>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1A2"/>
    <w:rsid w:val="00F656CA"/>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347"/>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1C744FB"/>
    <w:rsid w:val="02AA77A1"/>
    <w:rsid w:val="02B66382"/>
    <w:rsid w:val="02BCF710"/>
    <w:rsid w:val="02D9CB4D"/>
    <w:rsid w:val="03846DE5"/>
    <w:rsid w:val="04295EAE"/>
    <w:rsid w:val="04B07C02"/>
    <w:rsid w:val="04E802AB"/>
    <w:rsid w:val="053B9B4F"/>
    <w:rsid w:val="06011A15"/>
    <w:rsid w:val="0617BDE3"/>
    <w:rsid w:val="065F2600"/>
    <w:rsid w:val="0720C355"/>
    <w:rsid w:val="0758232C"/>
    <w:rsid w:val="084225DA"/>
    <w:rsid w:val="084F3130"/>
    <w:rsid w:val="092C1620"/>
    <w:rsid w:val="09385C0D"/>
    <w:rsid w:val="095A1A4B"/>
    <w:rsid w:val="0ADD26F6"/>
    <w:rsid w:val="0C91BB0D"/>
    <w:rsid w:val="0DB344D0"/>
    <w:rsid w:val="0E922385"/>
    <w:rsid w:val="0EFDA67D"/>
    <w:rsid w:val="0F4F1531"/>
    <w:rsid w:val="10BAEF3A"/>
    <w:rsid w:val="111CA96C"/>
    <w:rsid w:val="11AE6719"/>
    <w:rsid w:val="11F1EFDF"/>
    <w:rsid w:val="145F6E23"/>
    <w:rsid w:val="14EEDB6B"/>
    <w:rsid w:val="157B0D7D"/>
    <w:rsid w:val="1786FA8D"/>
    <w:rsid w:val="181405EC"/>
    <w:rsid w:val="18399EA0"/>
    <w:rsid w:val="18DE63DD"/>
    <w:rsid w:val="1B8062A9"/>
    <w:rsid w:val="1F5D2184"/>
    <w:rsid w:val="220D4376"/>
    <w:rsid w:val="225A62E9"/>
    <w:rsid w:val="2385751D"/>
    <w:rsid w:val="23B70D8B"/>
    <w:rsid w:val="2549477D"/>
    <w:rsid w:val="2574604B"/>
    <w:rsid w:val="26C82F69"/>
    <w:rsid w:val="274F4555"/>
    <w:rsid w:val="288EAD75"/>
    <w:rsid w:val="29FA8BF7"/>
    <w:rsid w:val="2CDE1F3C"/>
    <w:rsid w:val="2F1B453B"/>
    <w:rsid w:val="2F29BE86"/>
    <w:rsid w:val="2FAA42CF"/>
    <w:rsid w:val="2FF8A258"/>
    <w:rsid w:val="302AC7F4"/>
    <w:rsid w:val="307DEA20"/>
    <w:rsid w:val="32E58AAF"/>
    <w:rsid w:val="33A53EC8"/>
    <w:rsid w:val="34E1E420"/>
    <w:rsid w:val="3578318F"/>
    <w:rsid w:val="367540AD"/>
    <w:rsid w:val="398475C6"/>
    <w:rsid w:val="3A867D14"/>
    <w:rsid w:val="3C17D324"/>
    <w:rsid w:val="3D6F9721"/>
    <w:rsid w:val="3DC922E6"/>
    <w:rsid w:val="3F35E1F0"/>
    <w:rsid w:val="402F19EC"/>
    <w:rsid w:val="42993ED1"/>
    <w:rsid w:val="43AF029E"/>
    <w:rsid w:val="4440211C"/>
    <w:rsid w:val="459D8EEE"/>
    <w:rsid w:val="461139BB"/>
    <w:rsid w:val="469A6D5C"/>
    <w:rsid w:val="46A25C91"/>
    <w:rsid w:val="472E3BD0"/>
    <w:rsid w:val="4784691F"/>
    <w:rsid w:val="47950E01"/>
    <w:rsid w:val="47F82BFB"/>
    <w:rsid w:val="484E229A"/>
    <w:rsid w:val="4A4F4173"/>
    <w:rsid w:val="4B56243A"/>
    <w:rsid w:val="4C5E3FCE"/>
    <w:rsid w:val="4CF8CD1D"/>
    <w:rsid w:val="4D450F9D"/>
    <w:rsid w:val="4D6F233F"/>
    <w:rsid w:val="4F5059CE"/>
    <w:rsid w:val="4FAA094F"/>
    <w:rsid w:val="501F3DA3"/>
    <w:rsid w:val="5029105A"/>
    <w:rsid w:val="50B45230"/>
    <w:rsid w:val="51FB670C"/>
    <w:rsid w:val="528278EA"/>
    <w:rsid w:val="52BEF0BB"/>
    <w:rsid w:val="537135AF"/>
    <w:rsid w:val="54211915"/>
    <w:rsid w:val="54342BFC"/>
    <w:rsid w:val="546851A6"/>
    <w:rsid w:val="555B6C9F"/>
    <w:rsid w:val="557A0C4C"/>
    <w:rsid w:val="55DB1319"/>
    <w:rsid w:val="571B4E97"/>
    <w:rsid w:val="57677BB3"/>
    <w:rsid w:val="5851CBDA"/>
    <w:rsid w:val="58AC780A"/>
    <w:rsid w:val="59292657"/>
    <w:rsid w:val="5A282E8E"/>
    <w:rsid w:val="5AFF524F"/>
    <w:rsid w:val="5B4516CD"/>
    <w:rsid w:val="5C626621"/>
    <w:rsid w:val="5DD26F67"/>
    <w:rsid w:val="5F7A705E"/>
    <w:rsid w:val="5F9E4631"/>
    <w:rsid w:val="61BF3907"/>
    <w:rsid w:val="64CE08EF"/>
    <w:rsid w:val="650F29DD"/>
    <w:rsid w:val="662D8479"/>
    <w:rsid w:val="68F1A67B"/>
    <w:rsid w:val="69725190"/>
    <w:rsid w:val="6C3E52A3"/>
    <w:rsid w:val="6C90B625"/>
    <w:rsid w:val="6D7142BE"/>
    <w:rsid w:val="6DD8F75B"/>
    <w:rsid w:val="6DF9A10E"/>
    <w:rsid w:val="6F246889"/>
    <w:rsid w:val="6F775820"/>
    <w:rsid w:val="70006C11"/>
    <w:rsid w:val="702E686B"/>
    <w:rsid w:val="70556267"/>
    <w:rsid w:val="707C3099"/>
    <w:rsid w:val="708B0813"/>
    <w:rsid w:val="708F756C"/>
    <w:rsid w:val="7103080C"/>
    <w:rsid w:val="714730C9"/>
    <w:rsid w:val="716E08C5"/>
    <w:rsid w:val="71DD0725"/>
    <w:rsid w:val="73491F32"/>
    <w:rsid w:val="735167D5"/>
    <w:rsid w:val="76CB7864"/>
    <w:rsid w:val="76F63D85"/>
    <w:rsid w:val="7844395F"/>
    <w:rsid w:val="796F23A2"/>
    <w:rsid w:val="79F521A7"/>
    <w:rsid w:val="7BB06EA1"/>
    <w:rsid w:val="7C09E03A"/>
    <w:rsid w:val="7C3C1BA0"/>
    <w:rsid w:val="7F521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B1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CE0B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CE0B19"/>
    <w:pPr>
      <w:pBdr>
        <w:top w:val="none" w:sz="0" w:space="0" w:color="auto"/>
      </w:pBdr>
      <w:spacing w:before="180"/>
      <w:outlineLvl w:val="1"/>
    </w:pPr>
    <w:rPr>
      <w:sz w:val="32"/>
    </w:rPr>
  </w:style>
  <w:style w:type="paragraph" w:styleId="3">
    <w:name w:val="heading 3"/>
    <w:basedOn w:val="2"/>
    <w:next w:val="a"/>
    <w:link w:val="3Char"/>
    <w:qFormat/>
    <w:rsid w:val="00CE0B19"/>
    <w:pPr>
      <w:spacing w:before="120"/>
      <w:outlineLvl w:val="2"/>
    </w:pPr>
    <w:rPr>
      <w:sz w:val="28"/>
    </w:rPr>
  </w:style>
  <w:style w:type="paragraph" w:styleId="4">
    <w:name w:val="heading 4"/>
    <w:basedOn w:val="3"/>
    <w:next w:val="a"/>
    <w:link w:val="4Char"/>
    <w:qFormat/>
    <w:rsid w:val="00CE0B19"/>
    <w:pPr>
      <w:ind w:left="1418" w:hanging="1418"/>
      <w:outlineLvl w:val="3"/>
    </w:pPr>
    <w:rPr>
      <w:sz w:val="24"/>
    </w:rPr>
  </w:style>
  <w:style w:type="paragraph" w:styleId="5">
    <w:name w:val="heading 5"/>
    <w:basedOn w:val="4"/>
    <w:next w:val="a"/>
    <w:link w:val="5Char"/>
    <w:qFormat/>
    <w:rsid w:val="00CE0B19"/>
    <w:pPr>
      <w:ind w:left="1701" w:hanging="1701"/>
      <w:outlineLvl w:val="4"/>
    </w:pPr>
    <w:rPr>
      <w:sz w:val="22"/>
    </w:rPr>
  </w:style>
  <w:style w:type="paragraph" w:styleId="6">
    <w:name w:val="heading 6"/>
    <w:basedOn w:val="H6"/>
    <w:next w:val="a"/>
    <w:link w:val="6Char"/>
    <w:qFormat/>
    <w:rsid w:val="00CE0B19"/>
    <w:pPr>
      <w:outlineLvl w:val="5"/>
    </w:pPr>
    <w:rPr>
      <w:b w:val="0"/>
      <w:sz w:val="20"/>
    </w:rPr>
  </w:style>
  <w:style w:type="paragraph" w:styleId="7">
    <w:name w:val="heading 7"/>
    <w:basedOn w:val="H6"/>
    <w:next w:val="a"/>
    <w:qFormat/>
    <w:rsid w:val="00CE0B19"/>
    <w:pPr>
      <w:outlineLvl w:val="6"/>
    </w:pPr>
    <w:rPr>
      <w:b w:val="0"/>
      <w:sz w:val="20"/>
    </w:rPr>
  </w:style>
  <w:style w:type="paragraph" w:styleId="8">
    <w:name w:val="heading 8"/>
    <w:basedOn w:val="1"/>
    <w:next w:val="a"/>
    <w:qFormat/>
    <w:rsid w:val="00CE0B19"/>
    <w:pPr>
      <w:ind w:left="0" w:firstLine="0"/>
      <w:outlineLvl w:val="7"/>
    </w:pPr>
  </w:style>
  <w:style w:type="paragraph" w:styleId="9">
    <w:name w:val="heading 9"/>
    <w:basedOn w:val="8"/>
    <w:next w:val="a"/>
    <w:link w:val="9Char"/>
    <w:qFormat/>
    <w:rsid w:val="00CE0B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CE0B19"/>
    <w:pPr>
      <w:ind w:left="1985" w:hanging="1985"/>
      <w:outlineLvl w:val="9"/>
    </w:pPr>
    <w:rPr>
      <w:b/>
    </w:rPr>
  </w:style>
  <w:style w:type="paragraph" w:styleId="70">
    <w:name w:val="toc 7"/>
    <w:basedOn w:val="60"/>
    <w:next w:val="a"/>
    <w:semiHidden/>
    <w:qFormat/>
    <w:rsid w:val="00CE0B19"/>
    <w:pPr>
      <w:ind w:left="2268" w:hanging="2268"/>
    </w:pPr>
  </w:style>
  <w:style w:type="paragraph" w:styleId="60">
    <w:name w:val="toc 6"/>
    <w:basedOn w:val="50"/>
    <w:next w:val="a"/>
    <w:semiHidden/>
    <w:qFormat/>
    <w:rsid w:val="00CE0B19"/>
    <w:pPr>
      <w:ind w:left="1985" w:hanging="1985"/>
    </w:pPr>
  </w:style>
  <w:style w:type="paragraph" w:styleId="50">
    <w:name w:val="toc 5"/>
    <w:basedOn w:val="40"/>
    <w:next w:val="a"/>
    <w:semiHidden/>
    <w:qFormat/>
    <w:rsid w:val="00CE0B19"/>
    <w:pPr>
      <w:ind w:left="1701" w:hanging="1701"/>
    </w:pPr>
  </w:style>
  <w:style w:type="paragraph" w:styleId="40">
    <w:name w:val="toc 4"/>
    <w:basedOn w:val="30"/>
    <w:next w:val="a"/>
    <w:semiHidden/>
    <w:qFormat/>
    <w:rsid w:val="00CE0B19"/>
    <w:pPr>
      <w:ind w:left="1418" w:hanging="1418"/>
    </w:pPr>
  </w:style>
  <w:style w:type="paragraph" w:styleId="30">
    <w:name w:val="toc 3"/>
    <w:basedOn w:val="20"/>
    <w:next w:val="a"/>
    <w:semiHidden/>
    <w:qFormat/>
    <w:rsid w:val="00CE0B19"/>
    <w:pPr>
      <w:ind w:left="1134" w:hanging="1134"/>
    </w:pPr>
  </w:style>
  <w:style w:type="paragraph" w:styleId="20">
    <w:name w:val="toc 2"/>
    <w:basedOn w:val="10"/>
    <w:next w:val="a"/>
    <w:semiHidden/>
    <w:qFormat/>
    <w:rsid w:val="00CE0B19"/>
    <w:pPr>
      <w:keepNext w:val="0"/>
      <w:spacing w:before="0"/>
      <w:ind w:left="851" w:hanging="851"/>
    </w:pPr>
    <w:rPr>
      <w:sz w:val="20"/>
    </w:rPr>
  </w:style>
  <w:style w:type="paragraph" w:styleId="10">
    <w:name w:val="toc 1"/>
    <w:next w:val="a"/>
    <w:semiHidden/>
    <w:qFormat/>
    <w:rsid w:val="00CE0B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rsid w:val="00CE0B19"/>
    <w:pPr>
      <w:ind w:left="1600" w:hanging="200"/>
    </w:pPr>
  </w:style>
  <w:style w:type="paragraph" w:styleId="a3">
    <w:name w:val="Normal Indent"/>
    <w:basedOn w:val="a"/>
    <w:qFormat/>
    <w:rsid w:val="00CE0B19"/>
    <w:pPr>
      <w:ind w:left="720"/>
    </w:pPr>
  </w:style>
  <w:style w:type="paragraph" w:styleId="a4">
    <w:name w:val="caption"/>
    <w:basedOn w:val="a"/>
    <w:next w:val="a"/>
    <w:uiPriority w:val="35"/>
    <w:unhideWhenUsed/>
    <w:qFormat/>
    <w:rsid w:val="00CE0B19"/>
    <w:rPr>
      <w:b/>
      <w:bCs/>
    </w:rPr>
  </w:style>
  <w:style w:type="paragraph" w:styleId="a5">
    <w:name w:val="Document Map"/>
    <w:basedOn w:val="a"/>
    <w:link w:val="Char"/>
    <w:qFormat/>
    <w:rsid w:val="00CE0B19"/>
    <w:rPr>
      <w:rFonts w:ascii="宋体" w:eastAsia="宋体"/>
      <w:sz w:val="18"/>
      <w:szCs w:val="18"/>
    </w:rPr>
  </w:style>
  <w:style w:type="paragraph" w:styleId="a6">
    <w:name w:val="annotation text"/>
    <w:basedOn w:val="a"/>
    <w:link w:val="Char0"/>
    <w:qFormat/>
    <w:rsid w:val="00CE0B19"/>
  </w:style>
  <w:style w:type="paragraph" w:styleId="a7">
    <w:name w:val="Body Text"/>
    <w:basedOn w:val="a"/>
    <w:link w:val="Char1"/>
    <w:qFormat/>
    <w:rsid w:val="00CE0B19"/>
    <w:pPr>
      <w:spacing w:after="120"/>
    </w:pPr>
  </w:style>
  <w:style w:type="paragraph" w:styleId="81">
    <w:name w:val="toc 8"/>
    <w:basedOn w:val="10"/>
    <w:next w:val="a"/>
    <w:semiHidden/>
    <w:qFormat/>
    <w:rsid w:val="00CE0B19"/>
    <w:pPr>
      <w:spacing w:before="180"/>
      <w:ind w:left="2693" w:hanging="2693"/>
    </w:pPr>
    <w:rPr>
      <w:b/>
    </w:rPr>
  </w:style>
  <w:style w:type="paragraph" w:styleId="a8">
    <w:name w:val="Balloon Text"/>
    <w:basedOn w:val="a"/>
    <w:link w:val="Char2"/>
    <w:qFormat/>
    <w:rsid w:val="00CE0B19"/>
    <w:pPr>
      <w:spacing w:after="0"/>
    </w:pPr>
    <w:rPr>
      <w:rFonts w:ascii="Tahoma" w:hAnsi="Tahoma"/>
      <w:sz w:val="16"/>
      <w:szCs w:val="16"/>
    </w:rPr>
  </w:style>
  <w:style w:type="paragraph" w:styleId="a9">
    <w:name w:val="footer"/>
    <w:basedOn w:val="a"/>
    <w:qFormat/>
    <w:rsid w:val="00CE0B19"/>
    <w:pPr>
      <w:tabs>
        <w:tab w:val="center" w:pos="4153"/>
        <w:tab w:val="right" w:pos="8306"/>
      </w:tabs>
    </w:pPr>
  </w:style>
  <w:style w:type="paragraph" w:styleId="aa">
    <w:name w:val="header"/>
    <w:basedOn w:val="a"/>
    <w:link w:val="Char3"/>
    <w:qFormat/>
    <w:rsid w:val="00CE0B19"/>
    <w:pPr>
      <w:tabs>
        <w:tab w:val="center" w:pos="4153"/>
        <w:tab w:val="right" w:pos="8306"/>
      </w:tabs>
    </w:pPr>
  </w:style>
  <w:style w:type="paragraph" w:styleId="ab">
    <w:name w:val="List"/>
    <w:basedOn w:val="a"/>
    <w:qFormat/>
    <w:rsid w:val="00CE0B19"/>
    <w:pPr>
      <w:ind w:left="568" w:hanging="284"/>
    </w:pPr>
  </w:style>
  <w:style w:type="paragraph" w:styleId="90">
    <w:name w:val="toc 9"/>
    <w:basedOn w:val="81"/>
    <w:next w:val="a"/>
    <w:semiHidden/>
    <w:qFormat/>
    <w:rsid w:val="00CE0B19"/>
    <w:pPr>
      <w:ind w:left="1418" w:hanging="1418"/>
    </w:pPr>
  </w:style>
  <w:style w:type="paragraph" w:styleId="ac">
    <w:name w:val="Normal (Web)"/>
    <w:basedOn w:val="a"/>
    <w:uiPriority w:val="99"/>
    <w:unhideWhenUsed/>
    <w:qFormat/>
    <w:rsid w:val="00CE0B1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Title"/>
    <w:basedOn w:val="a"/>
    <w:next w:val="a"/>
    <w:link w:val="Char4"/>
    <w:qFormat/>
    <w:rsid w:val="00CE0B19"/>
    <w:pPr>
      <w:spacing w:before="240" w:after="60"/>
      <w:jc w:val="center"/>
      <w:outlineLvl w:val="0"/>
    </w:pPr>
    <w:rPr>
      <w:rFonts w:ascii="Calibri Light" w:eastAsia="Times New Roman" w:hAnsi="Calibri Light"/>
      <w:b/>
      <w:bCs/>
      <w:kern w:val="28"/>
      <w:sz w:val="32"/>
      <w:szCs w:val="32"/>
    </w:rPr>
  </w:style>
  <w:style w:type="paragraph" w:styleId="ae">
    <w:name w:val="annotation subject"/>
    <w:basedOn w:val="a6"/>
    <w:next w:val="a6"/>
    <w:link w:val="Char5"/>
    <w:qFormat/>
    <w:rsid w:val="00CE0B19"/>
    <w:rPr>
      <w:b/>
      <w:bCs/>
    </w:rPr>
  </w:style>
  <w:style w:type="table" w:styleId="af">
    <w:name w:val="Table Grid"/>
    <w:basedOn w:val="a1"/>
    <w:qFormat/>
    <w:rsid w:val="00CE0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qFormat/>
    <w:rsid w:val="00CE0B19"/>
    <w:rPr>
      <w:i/>
      <w:iCs/>
    </w:rPr>
  </w:style>
  <w:style w:type="character" w:styleId="af1">
    <w:name w:val="Hyperlink"/>
    <w:qFormat/>
    <w:rsid w:val="00CE0B19"/>
    <w:rPr>
      <w:color w:val="0000FF"/>
      <w:u w:val="single"/>
    </w:rPr>
  </w:style>
  <w:style w:type="character" w:styleId="af2">
    <w:name w:val="annotation reference"/>
    <w:qFormat/>
    <w:rsid w:val="00CE0B19"/>
    <w:rPr>
      <w:sz w:val="16"/>
      <w:szCs w:val="16"/>
    </w:rPr>
  </w:style>
  <w:style w:type="paragraph" w:customStyle="1" w:styleId="ZA">
    <w:name w:val="ZA"/>
    <w:qFormat/>
    <w:rsid w:val="00CE0B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CE0B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CE0B1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CE0B1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CE0B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CE0B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CE0B19"/>
    <w:pPr>
      <w:outlineLvl w:val="9"/>
    </w:pPr>
  </w:style>
  <w:style w:type="paragraph" w:customStyle="1" w:styleId="TAH">
    <w:name w:val="TAH"/>
    <w:basedOn w:val="TAC"/>
    <w:link w:val="TAHCar"/>
    <w:qFormat/>
    <w:rsid w:val="00CE0B19"/>
    <w:rPr>
      <w:b/>
    </w:rPr>
  </w:style>
  <w:style w:type="paragraph" w:customStyle="1" w:styleId="TAC">
    <w:name w:val="TAC"/>
    <w:basedOn w:val="TAL"/>
    <w:qFormat/>
    <w:rsid w:val="00CE0B19"/>
    <w:pPr>
      <w:jc w:val="center"/>
    </w:pPr>
  </w:style>
  <w:style w:type="paragraph" w:customStyle="1" w:styleId="TAL">
    <w:name w:val="TAL"/>
    <w:basedOn w:val="a"/>
    <w:link w:val="TALChar"/>
    <w:qFormat/>
    <w:rsid w:val="00CE0B19"/>
    <w:pPr>
      <w:keepNext/>
      <w:keepLines/>
      <w:spacing w:after="0"/>
    </w:pPr>
    <w:rPr>
      <w:rFonts w:ascii="Arial" w:hAnsi="Arial"/>
      <w:sz w:val="18"/>
    </w:rPr>
  </w:style>
  <w:style w:type="paragraph" w:customStyle="1" w:styleId="TAJ">
    <w:name w:val="TAJ"/>
    <w:basedOn w:val="a"/>
    <w:qFormat/>
    <w:rsid w:val="00CE0B19"/>
    <w:pPr>
      <w:keepNext/>
      <w:keepLines/>
    </w:pPr>
    <w:rPr>
      <w:rFonts w:eastAsia="Times New Roman"/>
      <w:lang w:eastAsia="en-US"/>
    </w:rPr>
  </w:style>
  <w:style w:type="paragraph" w:customStyle="1" w:styleId="NO">
    <w:name w:val="NO"/>
    <w:basedOn w:val="a"/>
    <w:link w:val="NOZchn"/>
    <w:qFormat/>
    <w:rsid w:val="00CE0B19"/>
    <w:pPr>
      <w:keepLines/>
      <w:ind w:left="1135" w:hanging="851"/>
    </w:pPr>
  </w:style>
  <w:style w:type="paragraph" w:customStyle="1" w:styleId="HO">
    <w:name w:val="HO"/>
    <w:basedOn w:val="a"/>
    <w:qFormat/>
    <w:rsid w:val="00CE0B19"/>
    <w:pPr>
      <w:jc w:val="right"/>
    </w:pPr>
    <w:rPr>
      <w:rFonts w:eastAsia="Times New Roman"/>
      <w:b/>
      <w:lang w:eastAsia="en-US"/>
    </w:rPr>
  </w:style>
  <w:style w:type="paragraph" w:customStyle="1" w:styleId="HE">
    <w:name w:val="HE"/>
    <w:basedOn w:val="a"/>
    <w:qFormat/>
    <w:rsid w:val="00CE0B19"/>
    <w:rPr>
      <w:rFonts w:eastAsia="Times New Roman"/>
      <w:b/>
      <w:lang w:eastAsia="en-US"/>
    </w:rPr>
  </w:style>
  <w:style w:type="paragraph" w:customStyle="1" w:styleId="EX">
    <w:name w:val="EX"/>
    <w:basedOn w:val="a"/>
    <w:qFormat/>
    <w:rsid w:val="00CE0B19"/>
    <w:pPr>
      <w:keepLines/>
      <w:ind w:left="1702" w:hanging="1418"/>
    </w:pPr>
    <w:rPr>
      <w:rFonts w:eastAsia="Times New Roman"/>
    </w:rPr>
  </w:style>
  <w:style w:type="paragraph" w:customStyle="1" w:styleId="FP">
    <w:name w:val="FP"/>
    <w:basedOn w:val="a"/>
    <w:qFormat/>
    <w:rsid w:val="00CE0B19"/>
    <w:pPr>
      <w:spacing w:after="0"/>
    </w:pPr>
    <w:rPr>
      <w:rFonts w:eastAsia="Times New Roman"/>
    </w:rPr>
  </w:style>
  <w:style w:type="paragraph" w:customStyle="1" w:styleId="LD">
    <w:name w:val="LD"/>
    <w:qFormat/>
    <w:rsid w:val="00CE0B1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CE0B19"/>
    <w:pPr>
      <w:spacing w:after="0"/>
    </w:pPr>
  </w:style>
  <w:style w:type="paragraph" w:customStyle="1" w:styleId="EW">
    <w:name w:val="EW"/>
    <w:basedOn w:val="EX"/>
    <w:qFormat/>
    <w:rsid w:val="00CE0B19"/>
    <w:pPr>
      <w:spacing w:after="0"/>
    </w:pPr>
  </w:style>
  <w:style w:type="paragraph" w:customStyle="1" w:styleId="B2">
    <w:name w:val="B2"/>
    <w:basedOn w:val="a"/>
    <w:link w:val="B2Char"/>
    <w:qFormat/>
    <w:rsid w:val="00CE0B19"/>
    <w:pPr>
      <w:ind w:left="851" w:hanging="284"/>
    </w:pPr>
  </w:style>
  <w:style w:type="paragraph" w:customStyle="1" w:styleId="B1">
    <w:name w:val="B1"/>
    <w:basedOn w:val="ab"/>
    <w:link w:val="B1Char"/>
    <w:qFormat/>
    <w:rsid w:val="00CE0B19"/>
  </w:style>
  <w:style w:type="paragraph" w:customStyle="1" w:styleId="B3">
    <w:name w:val="B3"/>
    <w:basedOn w:val="a"/>
    <w:qFormat/>
    <w:rsid w:val="00CE0B19"/>
    <w:pPr>
      <w:ind w:left="1135" w:hanging="284"/>
    </w:pPr>
  </w:style>
  <w:style w:type="paragraph" w:customStyle="1" w:styleId="B4">
    <w:name w:val="B4"/>
    <w:basedOn w:val="a"/>
    <w:qFormat/>
    <w:rsid w:val="00CE0B19"/>
    <w:pPr>
      <w:ind w:left="1418" w:hanging="284"/>
    </w:pPr>
  </w:style>
  <w:style w:type="paragraph" w:customStyle="1" w:styleId="B5">
    <w:name w:val="B5"/>
    <w:basedOn w:val="a"/>
    <w:qFormat/>
    <w:rsid w:val="00CE0B19"/>
    <w:pPr>
      <w:ind w:left="1702" w:hanging="284"/>
    </w:pPr>
  </w:style>
  <w:style w:type="paragraph" w:customStyle="1" w:styleId="EQ">
    <w:name w:val="EQ"/>
    <w:basedOn w:val="a"/>
    <w:next w:val="a"/>
    <w:qFormat/>
    <w:rsid w:val="00CE0B19"/>
    <w:pPr>
      <w:keepLines/>
      <w:tabs>
        <w:tab w:val="center" w:pos="4536"/>
        <w:tab w:val="right" w:pos="9072"/>
      </w:tabs>
    </w:pPr>
    <w:rPr>
      <w:rFonts w:eastAsia="Times New Roman"/>
    </w:rPr>
  </w:style>
  <w:style w:type="paragraph" w:customStyle="1" w:styleId="TH">
    <w:name w:val="TH"/>
    <w:basedOn w:val="a"/>
    <w:link w:val="THChar"/>
    <w:qFormat/>
    <w:rsid w:val="00CE0B19"/>
    <w:pPr>
      <w:keepNext/>
      <w:keepLines/>
      <w:spacing w:before="60"/>
      <w:jc w:val="center"/>
    </w:pPr>
    <w:rPr>
      <w:rFonts w:ascii="Arial" w:hAnsi="Arial"/>
      <w:b/>
    </w:rPr>
  </w:style>
  <w:style w:type="paragraph" w:customStyle="1" w:styleId="TF">
    <w:name w:val="TF"/>
    <w:basedOn w:val="TH"/>
    <w:link w:val="TFChar"/>
    <w:qFormat/>
    <w:rsid w:val="00CE0B19"/>
    <w:pPr>
      <w:keepNext w:val="0"/>
      <w:spacing w:before="0" w:after="240"/>
    </w:pPr>
  </w:style>
  <w:style w:type="paragraph" w:customStyle="1" w:styleId="NF">
    <w:name w:val="NF"/>
    <w:basedOn w:val="NO"/>
    <w:qFormat/>
    <w:rsid w:val="00CE0B19"/>
    <w:pPr>
      <w:keepNext/>
      <w:spacing w:after="0"/>
    </w:pPr>
    <w:rPr>
      <w:rFonts w:ascii="Arial" w:hAnsi="Arial"/>
      <w:sz w:val="18"/>
    </w:rPr>
  </w:style>
  <w:style w:type="paragraph" w:customStyle="1" w:styleId="PL">
    <w:name w:val="PL"/>
    <w:qFormat/>
    <w:rsid w:val="00CE0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CE0B19"/>
    <w:pPr>
      <w:jc w:val="right"/>
    </w:pPr>
  </w:style>
  <w:style w:type="paragraph" w:customStyle="1" w:styleId="TAN">
    <w:name w:val="TAN"/>
    <w:basedOn w:val="TAL"/>
    <w:qFormat/>
    <w:rsid w:val="00CE0B19"/>
    <w:pPr>
      <w:ind w:left="851" w:hanging="851"/>
    </w:pPr>
  </w:style>
  <w:style w:type="character" w:customStyle="1" w:styleId="ZGSM">
    <w:name w:val="ZGSM"/>
    <w:qFormat/>
    <w:rsid w:val="00CE0B19"/>
  </w:style>
  <w:style w:type="paragraph" w:customStyle="1" w:styleId="AP">
    <w:name w:val="AP"/>
    <w:basedOn w:val="a"/>
    <w:qFormat/>
    <w:rsid w:val="00CE0B19"/>
    <w:pPr>
      <w:ind w:left="2127" w:hanging="2127"/>
    </w:pPr>
    <w:rPr>
      <w:b/>
      <w:color w:val="FF0000"/>
    </w:rPr>
  </w:style>
  <w:style w:type="paragraph" w:customStyle="1" w:styleId="EditorsNote">
    <w:name w:val="Editor's Note"/>
    <w:basedOn w:val="NO"/>
    <w:link w:val="EditorsNoteCharChar"/>
    <w:qFormat/>
    <w:rsid w:val="00CE0B19"/>
    <w:rPr>
      <w:color w:val="FF0000"/>
    </w:rPr>
  </w:style>
  <w:style w:type="paragraph" w:customStyle="1" w:styleId="ZD">
    <w:name w:val="ZD"/>
    <w:qFormat/>
    <w:rsid w:val="00CE0B19"/>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CE0B19"/>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CE0B19"/>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CE0B19"/>
    <w:pPr>
      <w:framePr w:hRule="auto" w:wrap="notBeside" w:y="852"/>
    </w:pPr>
    <w:rPr>
      <w:i w:val="0"/>
      <w:sz w:val="40"/>
    </w:rPr>
  </w:style>
  <w:style w:type="paragraph" w:customStyle="1" w:styleId="ZV">
    <w:name w:val="ZV"/>
    <w:basedOn w:val="ZU"/>
    <w:qFormat/>
    <w:rsid w:val="00CE0B19"/>
    <w:pPr>
      <w:framePr w:wrap="notBeside" w:y="16161"/>
    </w:pPr>
  </w:style>
  <w:style w:type="character" w:customStyle="1" w:styleId="Char3">
    <w:name w:val="页眉 Char"/>
    <w:link w:val="aa"/>
    <w:qFormat/>
    <w:rsid w:val="00CE0B19"/>
    <w:rPr>
      <w:color w:val="000000"/>
      <w:lang w:val="en-GB" w:eastAsia="ja-JP" w:bidi="ar-SA"/>
    </w:rPr>
  </w:style>
  <w:style w:type="character" w:customStyle="1" w:styleId="Char2">
    <w:name w:val="批注框文本 Char"/>
    <w:link w:val="a8"/>
    <w:qFormat/>
    <w:rsid w:val="00CE0B19"/>
    <w:rPr>
      <w:rFonts w:ascii="Tahoma" w:hAnsi="Tahoma" w:cs="Tahoma"/>
      <w:color w:val="000000"/>
      <w:sz w:val="16"/>
      <w:szCs w:val="16"/>
      <w:lang w:val="en-GB" w:eastAsia="ja-JP"/>
    </w:rPr>
  </w:style>
  <w:style w:type="character" w:customStyle="1" w:styleId="B1Char">
    <w:name w:val="B1 Char"/>
    <w:link w:val="B1"/>
    <w:qFormat/>
    <w:rsid w:val="00CE0B19"/>
    <w:rPr>
      <w:color w:val="000000"/>
      <w:lang w:val="en-GB" w:eastAsia="ja-JP"/>
    </w:rPr>
  </w:style>
  <w:style w:type="character" w:customStyle="1" w:styleId="Char0">
    <w:name w:val="批注文字 Char"/>
    <w:link w:val="a6"/>
    <w:qFormat/>
    <w:rsid w:val="00CE0B19"/>
    <w:rPr>
      <w:color w:val="000000"/>
      <w:lang w:val="en-GB" w:eastAsia="ja-JP"/>
    </w:rPr>
  </w:style>
  <w:style w:type="character" w:customStyle="1" w:styleId="Char5">
    <w:name w:val="批注主题 Char"/>
    <w:link w:val="ae"/>
    <w:qFormat/>
    <w:rsid w:val="00CE0B19"/>
    <w:rPr>
      <w:b/>
      <w:bCs/>
      <w:color w:val="000000"/>
      <w:lang w:val="en-GB" w:eastAsia="ja-JP"/>
    </w:rPr>
  </w:style>
  <w:style w:type="character" w:customStyle="1" w:styleId="EditorsNoteCharChar">
    <w:name w:val="Editor's Note Char Char"/>
    <w:link w:val="EditorsNote"/>
    <w:qFormat/>
    <w:rsid w:val="00CE0B19"/>
    <w:rPr>
      <w:color w:val="FF0000"/>
      <w:lang w:val="en-GB" w:eastAsia="ja-JP"/>
    </w:rPr>
  </w:style>
  <w:style w:type="character" w:customStyle="1" w:styleId="NOZchn">
    <w:name w:val="NO Zchn"/>
    <w:link w:val="NO"/>
    <w:qFormat/>
    <w:rsid w:val="00CE0B19"/>
    <w:rPr>
      <w:color w:val="000000"/>
      <w:lang w:val="en-GB" w:eastAsia="ja-JP"/>
    </w:rPr>
  </w:style>
  <w:style w:type="character" w:customStyle="1" w:styleId="EditorsNoteChar">
    <w:name w:val="Editor's Note Char"/>
    <w:qFormat/>
    <w:locked/>
    <w:rsid w:val="00CE0B19"/>
    <w:rPr>
      <w:color w:val="FF0000"/>
      <w:lang w:eastAsia="en-US"/>
    </w:rPr>
  </w:style>
  <w:style w:type="paragraph" w:styleId="af3">
    <w:name w:val="List Paragraph"/>
    <w:basedOn w:val="a"/>
    <w:uiPriority w:val="34"/>
    <w:qFormat/>
    <w:rsid w:val="00CE0B19"/>
    <w:pPr>
      <w:ind w:left="720"/>
    </w:pPr>
  </w:style>
  <w:style w:type="character" w:customStyle="1" w:styleId="NOChar">
    <w:name w:val="NO Char"/>
    <w:qFormat/>
    <w:rsid w:val="00CE0B19"/>
    <w:rPr>
      <w:lang w:val="en-GB"/>
    </w:rPr>
  </w:style>
  <w:style w:type="character" w:customStyle="1" w:styleId="THChar">
    <w:name w:val="TH Char"/>
    <w:link w:val="TH"/>
    <w:qFormat/>
    <w:rsid w:val="00CE0B19"/>
    <w:rPr>
      <w:rFonts w:ascii="Arial" w:hAnsi="Arial"/>
      <w:b/>
      <w:color w:val="000000"/>
      <w:lang w:val="en-GB" w:eastAsia="ja-JP"/>
    </w:rPr>
  </w:style>
  <w:style w:type="character" w:customStyle="1" w:styleId="3Char">
    <w:name w:val="标题 3 Char"/>
    <w:link w:val="3"/>
    <w:qFormat/>
    <w:rsid w:val="00CE0B19"/>
    <w:rPr>
      <w:rFonts w:ascii="Arial" w:hAnsi="Arial"/>
      <w:sz w:val="28"/>
      <w:lang w:val="en-GB" w:eastAsia="ja-JP"/>
    </w:rPr>
  </w:style>
  <w:style w:type="character" w:customStyle="1" w:styleId="TALChar">
    <w:name w:val="TAL Char"/>
    <w:link w:val="TAL"/>
    <w:qFormat/>
    <w:rsid w:val="00CE0B19"/>
    <w:rPr>
      <w:rFonts w:ascii="Arial" w:hAnsi="Arial"/>
      <w:color w:val="000000"/>
      <w:sz w:val="18"/>
      <w:lang w:val="en-GB" w:eastAsia="ja-JP"/>
    </w:rPr>
  </w:style>
  <w:style w:type="character" w:customStyle="1" w:styleId="B1Char1">
    <w:name w:val="B1 Char1"/>
    <w:qFormat/>
    <w:rsid w:val="00CE0B19"/>
    <w:rPr>
      <w:rFonts w:ascii="Times New Roman" w:hAnsi="Times New Roman"/>
      <w:lang w:val="en-GB"/>
    </w:rPr>
  </w:style>
  <w:style w:type="paragraph" w:customStyle="1" w:styleId="Doc-text2">
    <w:name w:val="Doc-text2"/>
    <w:basedOn w:val="a"/>
    <w:link w:val="Doc-text2Char"/>
    <w:qFormat/>
    <w:rsid w:val="00CE0B1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CE0B19"/>
    <w:rPr>
      <w:rFonts w:ascii="Arial" w:eastAsia="MS Mincho" w:hAnsi="Arial"/>
      <w:szCs w:val="24"/>
      <w:lang w:val="en-GB" w:eastAsia="en-GB"/>
    </w:rPr>
  </w:style>
  <w:style w:type="paragraph" w:customStyle="1" w:styleId="body">
    <w:name w:val="body"/>
    <w:basedOn w:val="a"/>
    <w:link w:val="bodyChar"/>
    <w:qFormat/>
    <w:rsid w:val="00CE0B19"/>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sid w:val="00CE0B19"/>
    <w:rPr>
      <w:rFonts w:ascii="Bookman Old Style" w:hAnsi="Bookman Old Style"/>
    </w:rPr>
  </w:style>
  <w:style w:type="paragraph" w:styleId="af4">
    <w:name w:val="Quote"/>
    <w:basedOn w:val="a"/>
    <w:next w:val="a"/>
    <w:link w:val="Char6"/>
    <w:uiPriority w:val="29"/>
    <w:qFormat/>
    <w:rsid w:val="00CE0B19"/>
    <w:pPr>
      <w:overflowPunct/>
      <w:autoSpaceDE/>
      <w:autoSpaceDN/>
      <w:adjustRightInd/>
      <w:spacing w:after="120"/>
      <w:textAlignment w:val="auto"/>
    </w:pPr>
    <w:rPr>
      <w:rFonts w:ascii="Bookman Old Style" w:hAnsi="Bookman Old Style"/>
      <w:i/>
      <w:iCs/>
    </w:rPr>
  </w:style>
  <w:style w:type="character" w:customStyle="1" w:styleId="Char6">
    <w:name w:val="引用 Char"/>
    <w:link w:val="af4"/>
    <w:uiPriority w:val="29"/>
    <w:qFormat/>
    <w:rsid w:val="00CE0B19"/>
    <w:rPr>
      <w:rFonts w:ascii="Bookman Old Style" w:hAnsi="Bookman Old Style"/>
      <w:i/>
      <w:iCs/>
      <w:color w:val="000000"/>
    </w:rPr>
  </w:style>
  <w:style w:type="paragraph" w:customStyle="1" w:styleId="dsp-fs4b">
    <w:name w:val="dsp-fs4b"/>
    <w:basedOn w:val="a"/>
    <w:qFormat/>
    <w:rsid w:val="00CE0B1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CE0B19"/>
    <w:rPr>
      <w:rFonts w:ascii="Arial" w:hAnsi="Arial"/>
      <w:sz w:val="36"/>
      <w:lang w:eastAsia="ja-JP"/>
    </w:rPr>
  </w:style>
  <w:style w:type="character" w:customStyle="1" w:styleId="2Char">
    <w:name w:val="标题 2 Char"/>
    <w:link w:val="2"/>
    <w:qFormat/>
    <w:rsid w:val="00CE0B19"/>
    <w:rPr>
      <w:rFonts w:ascii="Arial" w:hAnsi="Arial"/>
      <w:sz w:val="32"/>
      <w:lang w:val="en-GB" w:eastAsia="ja-JP"/>
    </w:rPr>
  </w:style>
  <w:style w:type="character" w:customStyle="1" w:styleId="1Char">
    <w:name w:val="标题 1 Char"/>
    <w:link w:val="1"/>
    <w:qFormat/>
    <w:rsid w:val="00CE0B19"/>
    <w:rPr>
      <w:rFonts w:ascii="Arial" w:hAnsi="Arial"/>
      <w:sz w:val="36"/>
      <w:lang w:val="en-GB" w:eastAsia="ja-JP" w:bidi="ar-SA"/>
    </w:rPr>
  </w:style>
  <w:style w:type="character" w:customStyle="1" w:styleId="B2Char">
    <w:name w:val="B2 Char"/>
    <w:link w:val="B2"/>
    <w:qFormat/>
    <w:rsid w:val="00CE0B19"/>
    <w:rPr>
      <w:color w:val="000000"/>
      <w:lang w:eastAsia="ja-JP"/>
    </w:rPr>
  </w:style>
  <w:style w:type="character" w:customStyle="1" w:styleId="TFChar">
    <w:name w:val="TF Char"/>
    <w:link w:val="TF"/>
    <w:qFormat/>
    <w:rsid w:val="00CE0B19"/>
    <w:rPr>
      <w:rFonts w:ascii="Arial" w:hAnsi="Arial"/>
      <w:b/>
      <w:color w:val="000000"/>
      <w:lang w:eastAsia="ja-JP"/>
    </w:rPr>
  </w:style>
  <w:style w:type="character" w:customStyle="1" w:styleId="TAHCar">
    <w:name w:val="TAH Car"/>
    <w:link w:val="TAH"/>
    <w:qFormat/>
    <w:rsid w:val="00CE0B19"/>
    <w:rPr>
      <w:rFonts w:ascii="Arial" w:hAnsi="Arial"/>
      <w:b/>
      <w:color w:val="000000"/>
      <w:sz w:val="18"/>
      <w:lang w:val="en-GB" w:eastAsia="ja-JP"/>
    </w:rPr>
  </w:style>
  <w:style w:type="character" w:customStyle="1" w:styleId="Char1">
    <w:name w:val="正文文本 Char"/>
    <w:link w:val="a7"/>
    <w:qFormat/>
    <w:rsid w:val="00CE0B19"/>
    <w:rPr>
      <w:color w:val="000000"/>
      <w:lang w:val="en-GB" w:eastAsia="ja-JP"/>
    </w:rPr>
  </w:style>
  <w:style w:type="paragraph" w:customStyle="1" w:styleId="IvDbodytext">
    <w:name w:val="IvD bodytext"/>
    <w:basedOn w:val="a7"/>
    <w:link w:val="IvDbodytextChar"/>
    <w:qFormat/>
    <w:rsid w:val="00CE0B1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sid w:val="00CE0B19"/>
    <w:rPr>
      <w:rFonts w:ascii="Arial" w:eastAsia="Times New Roman" w:hAnsi="Arial"/>
      <w:spacing w:val="2"/>
    </w:rPr>
  </w:style>
  <w:style w:type="paragraph" w:customStyle="1" w:styleId="11">
    <w:name w:val="修订1"/>
    <w:hidden/>
    <w:uiPriority w:val="99"/>
    <w:semiHidden/>
    <w:qFormat/>
    <w:rsid w:val="00CE0B19"/>
    <w:rPr>
      <w:color w:val="000000"/>
      <w:lang w:val="en-GB" w:eastAsia="ja-JP"/>
    </w:rPr>
  </w:style>
  <w:style w:type="character" w:customStyle="1" w:styleId="Char4">
    <w:name w:val="标题 Char"/>
    <w:link w:val="ad"/>
    <w:qFormat/>
    <w:rsid w:val="00CE0B19"/>
    <w:rPr>
      <w:rFonts w:ascii="Calibri Light" w:eastAsia="Times New Roman" w:hAnsi="Calibri Light" w:cs="Times New Roman"/>
      <w:b/>
      <w:bCs/>
      <w:color w:val="000000"/>
      <w:kern w:val="28"/>
      <w:sz w:val="32"/>
      <w:szCs w:val="32"/>
      <w:lang w:val="en-GB" w:eastAsia="ja-JP"/>
    </w:rPr>
  </w:style>
  <w:style w:type="character" w:customStyle="1" w:styleId="4Char">
    <w:name w:val="标题 4 Char"/>
    <w:link w:val="4"/>
    <w:qFormat/>
    <w:rsid w:val="00CE0B19"/>
    <w:rPr>
      <w:rFonts w:ascii="Arial" w:hAnsi="Arial"/>
      <w:sz w:val="24"/>
      <w:lang w:val="en-GB" w:eastAsia="ja-JP"/>
    </w:rPr>
  </w:style>
  <w:style w:type="character" w:customStyle="1" w:styleId="5Char">
    <w:name w:val="标题 5 Char"/>
    <w:link w:val="5"/>
    <w:qFormat/>
    <w:rsid w:val="00CE0B19"/>
    <w:rPr>
      <w:rFonts w:ascii="Arial" w:hAnsi="Arial"/>
      <w:sz w:val="22"/>
      <w:lang w:eastAsia="ja-JP"/>
    </w:rPr>
  </w:style>
  <w:style w:type="character" w:customStyle="1" w:styleId="6Char">
    <w:name w:val="标题 6 Char"/>
    <w:basedOn w:val="a0"/>
    <w:link w:val="6"/>
    <w:qFormat/>
    <w:rsid w:val="00CE0B19"/>
    <w:rPr>
      <w:rFonts w:ascii="Arial" w:hAnsi="Arial"/>
      <w:lang w:eastAsia="ja-JP"/>
    </w:rPr>
  </w:style>
  <w:style w:type="character" w:customStyle="1" w:styleId="Char">
    <w:name w:val="文档结构图 Char"/>
    <w:basedOn w:val="a0"/>
    <w:link w:val="a5"/>
    <w:qFormat/>
    <w:rsid w:val="00CE0B19"/>
    <w:rPr>
      <w:rFonts w:ascii="宋体" w:eastAsia="宋体"/>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AACDB2-A710-4600-A84B-5A694EED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5</Pages>
  <Words>746</Words>
  <Characters>4254</Characters>
  <Application>Microsoft Office Word</Application>
  <DocSecurity>0</DocSecurity>
  <Lines>35</Lines>
  <Paragraphs>9</Paragraphs>
  <ScaleCrop>false</ScaleCrop>
  <Company>Qualcomm, Incorporated</Company>
  <LinksUpToDate>false</LinksUpToDate>
  <CharactersWithSpaces>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R2</cp:lastModifiedBy>
  <cp:revision>3</cp:revision>
  <dcterms:created xsi:type="dcterms:W3CDTF">2023-01-16T09:44:00Z</dcterms:created>
  <dcterms:modified xsi:type="dcterms:W3CDTF">2023-01-17T07:38:00Z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2052-11.8.2.11716</vt:lpwstr>
  </property>
  <property fmtid="{D5CDD505-2E9C-101B-9397-08002B2CF9AE}" pid="20" name="ICV">
    <vt:lpwstr>B7D01B6DAD69476DA8606B51C7C68B1B</vt:lpwstr>
  </property>
</Properties>
</file>